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729E7" w:rsidRDefault="006571A6">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rsidR="000729E7" w:rsidRDefault="006571A6">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rsidR="000729E7" w:rsidRDefault="000729E7">
      <w:pPr>
        <w:pStyle w:val="Header"/>
        <w:tabs>
          <w:tab w:val="left" w:pos="1800"/>
        </w:tabs>
        <w:ind w:left="1800" w:hanging="1800"/>
        <w:rPr>
          <w:rFonts w:eastAsia="SimSun"/>
          <w:sz w:val="22"/>
          <w:lang w:eastAsia="zh-CN"/>
        </w:rPr>
      </w:pPr>
    </w:p>
    <w:p w:rsidR="000729E7" w:rsidRDefault="006571A6">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rsidR="000729E7" w:rsidRDefault="006571A6">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rsidR="000729E7" w:rsidRDefault="006571A6">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rsidR="000729E7" w:rsidRDefault="006571A6">
      <w:pPr>
        <w:pStyle w:val="Header"/>
        <w:tabs>
          <w:tab w:val="left" w:pos="1800"/>
        </w:tabs>
        <w:spacing w:line="288" w:lineRule="auto"/>
        <w:rPr>
          <w:sz w:val="22"/>
        </w:rPr>
      </w:pPr>
      <w:r>
        <w:rPr>
          <w:sz w:val="22"/>
        </w:rPr>
        <w:t>Document for:</w:t>
      </w:r>
      <w:r>
        <w:rPr>
          <w:sz w:val="22"/>
        </w:rPr>
        <w:tab/>
        <w:t>Discussion and Decision</w:t>
      </w:r>
    </w:p>
    <w:p w:rsidR="000729E7" w:rsidRDefault="000729E7">
      <w:pPr>
        <w:pBdr>
          <w:bottom w:val="single" w:sz="4" w:space="1" w:color="auto"/>
        </w:pBdr>
        <w:tabs>
          <w:tab w:val="left" w:pos="2552"/>
        </w:tabs>
      </w:pPr>
    </w:p>
    <w:p w:rsidR="000729E7" w:rsidRDefault="006571A6">
      <w:pPr>
        <w:pStyle w:val="01"/>
        <w:numPr>
          <w:ilvl w:val="0"/>
          <w:numId w:val="1"/>
        </w:numPr>
        <w:ind w:left="562" w:hanging="562"/>
      </w:pPr>
      <w:r>
        <w:t>Introduction</w:t>
      </w:r>
    </w:p>
    <w:p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rsidR="000729E7" w:rsidRDefault="006571A6">
      <w:pPr>
        <w:pStyle w:val="01"/>
        <w:numPr>
          <w:ilvl w:val="0"/>
          <w:numId w:val="1"/>
        </w:numPr>
        <w:ind w:left="562" w:hanging="562"/>
      </w:pPr>
      <w:r>
        <w:t>Issues for Multi-PDCCH based Transmission</w:t>
      </w:r>
    </w:p>
    <w:p w:rsidR="000729E7" w:rsidRDefault="006571A6">
      <w:pPr>
        <w:pStyle w:val="02"/>
        <w:numPr>
          <w:ilvl w:val="1"/>
          <w:numId w:val="1"/>
        </w:numPr>
        <w:tabs>
          <w:tab w:val="clear" w:pos="4395"/>
        </w:tabs>
        <w:ind w:left="562" w:hanging="562"/>
      </w:pPr>
      <w:r>
        <w:t>Issue #a-1: PDCCH used to schedule for initial/re-transmission in Multi-DCI based M-TRP</w:t>
      </w:r>
    </w:p>
    <w:p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widowControl w:val="0"/>
              <w:jc w:val="center"/>
              <w:rPr>
                <w:color w:val="FF0000"/>
              </w:rPr>
            </w:pPr>
            <w:r>
              <w:rPr>
                <w:color w:val="FF0000"/>
              </w:rPr>
              <w:t>&lt; Start of the text proposal &gt;</w:t>
            </w:r>
          </w:p>
          <w:p w:rsidR="000729E7" w:rsidRDefault="006571A6">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Author">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widowControl w:val="0"/>
              <w:jc w:val="center"/>
              <w:rPr>
                <w:color w:val="FF0000"/>
              </w:rPr>
            </w:pPr>
            <w:r>
              <w:rPr>
                <w:color w:val="FF0000"/>
              </w:rPr>
              <w:t>&lt; End of the text proposal &gt;</w:t>
            </w:r>
          </w:p>
        </w:tc>
      </w:tr>
    </w:tbl>
    <w:p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rsidR="000729E7" w:rsidRDefault="006571A6">
      <w:pPr>
        <w:pStyle w:val="00Text"/>
      </w:pPr>
      <w:r>
        <w:t>Therefore, based on the proposals in [1][3][10][14], the following offline proposal is made:</w:t>
      </w:r>
    </w:p>
    <w:p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rsidR="000729E7" w:rsidRDefault="006571A6">
            <w:pPr>
              <w:pStyle w:val="00Text"/>
              <w:jc w:val="center"/>
              <w:rPr>
                <w:color w:val="FF0000"/>
                <w:sz w:val="22"/>
                <w:szCs w:val="18"/>
                <w:lang w:val="en-GB"/>
              </w:rPr>
            </w:pPr>
            <w:r>
              <w:rPr>
                <w:color w:val="FF0000"/>
                <w:sz w:val="22"/>
                <w:szCs w:val="18"/>
                <w:lang w:val="en-GB"/>
              </w:rPr>
              <w:t>*** Unchanged text is omitted ***</w:t>
            </w:r>
          </w:p>
          <w:p w:rsidR="000729E7" w:rsidRDefault="006571A6">
            <w:pPr>
              <w:spacing w:after="180"/>
              <w:rPr>
                <w:rFonts w:eastAsia="DengXian"/>
                <w:lang w:val="en-GB" w:eastAsia="ko-KR"/>
              </w:rPr>
            </w:pPr>
            <w:r>
              <w:rPr>
                <w:rFonts w:eastAsia="DengXian"/>
                <w:lang w:val="en-GB" w:eastAsia="ko-KR"/>
              </w:rPr>
              <w:t>If a UE can support</w:t>
            </w:r>
          </w:p>
          <w:p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rsidR="000729E7" w:rsidRDefault="006571A6">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Pr>
                <w:rFonts w:eastAsia="DengXian" w:cs="Calibri"/>
                <w:lang w:val="en-GB"/>
              </w:rPr>
              <w:t xml:space="preserve"> if the UE does not report a value of R. </w:t>
            </w:r>
          </w:p>
          <w:p w:rsidR="000729E7" w:rsidRDefault="006571A6">
            <w:pPr>
              <w:widowControl w:val="0"/>
              <w:jc w:val="center"/>
              <w:rPr>
                <w:color w:val="FF0000"/>
              </w:rPr>
            </w:pPr>
            <w:r>
              <w:rPr>
                <w:color w:val="FF0000"/>
              </w:rPr>
              <w:t>&lt; End of the text proposal &gt;</w:t>
            </w:r>
          </w:p>
        </w:tc>
      </w:tr>
    </w:tbl>
    <w:p w:rsidR="000729E7" w:rsidRDefault="006571A6">
      <w:pPr>
        <w:pStyle w:val="02"/>
        <w:numPr>
          <w:ilvl w:val="1"/>
          <w:numId w:val="1"/>
        </w:numPr>
        <w:tabs>
          <w:tab w:val="clear" w:pos="4395"/>
        </w:tabs>
        <w:ind w:left="562" w:hanging="562"/>
      </w:pPr>
      <w:r>
        <w:t>Issue#a-3 Clarify the CRS rate match behavior for multi-DCI based M-TRP</w:t>
      </w:r>
    </w:p>
    <w:p w:rsidR="000729E7" w:rsidRDefault="006571A6">
      <w:pPr>
        <w:pStyle w:val="00Text"/>
      </w:pPr>
      <w:r>
        <w:t xml:space="preserve">Companies [1][2][3][5][14][20] propose to clarify the CRS rate match behavior for multi-DCI based M-TRP in TS 38.214. </w:t>
      </w:r>
    </w:p>
    <w:p w:rsidR="000729E7" w:rsidRDefault="006571A6">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0729E7">
        <w:trPr>
          <w:trHeight w:val="2167"/>
        </w:trPr>
        <w:tc>
          <w:tcPr>
            <w:tcW w:w="9060" w:type="dxa"/>
          </w:tcPr>
          <w:p w:rsidR="000729E7" w:rsidRDefault="006571A6">
            <w:pPr>
              <w:rPr>
                <w:b/>
                <w:bCs/>
                <w:szCs w:val="20"/>
                <w:lang w:eastAsia="zh-CN"/>
              </w:rPr>
            </w:pPr>
            <w:r>
              <w:rPr>
                <w:b/>
                <w:bCs/>
                <w:szCs w:val="20"/>
                <w:highlight w:val="green"/>
                <w:lang w:eastAsia="zh-CN"/>
              </w:rPr>
              <w:t>Agreement</w:t>
            </w:r>
          </w:p>
          <w:p w:rsidR="000729E7" w:rsidRDefault="006571A6">
            <w:pPr>
              <w:rPr>
                <w:szCs w:val="20"/>
                <w:lang w:eastAsia="zh-CN"/>
              </w:rPr>
            </w:pPr>
            <w:r>
              <w:rPr>
                <w:szCs w:val="20"/>
              </w:rPr>
              <w:t xml:space="preserve">For multi-DCI based multi-TRP/panel transmission, the UE shall rate match around: </w:t>
            </w:r>
          </w:p>
          <w:p w:rsidR="000729E7" w:rsidRDefault="006571A6">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rsidR="000729E7" w:rsidRDefault="006571A6">
            <w:pPr>
              <w:pStyle w:val="ListParagraph"/>
              <w:numPr>
                <w:ilvl w:val="1"/>
                <w:numId w:val="10"/>
              </w:numPr>
              <w:jc w:val="both"/>
              <w:rPr>
                <w:szCs w:val="20"/>
              </w:rPr>
            </w:pPr>
            <w:r>
              <w:rPr>
                <w:szCs w:val="20"/>
              </w:rPr>
              <w:t>This is a UE optional feature with separate UE capability signalling</w:t>
            </w:r>
          </w:p>
          <w:p w:rsidR="000729E7" w:rsidRDefault="006571A6">
            <w:pPr>
              <w:pStyle w:val="ListParagraph"/>
              <w:numPr>
                <w:ilvl w:val="1"/>
                <w:numId w:val="10"/>
              </w:numPr>
              <w:jc w:val="both"/>
              <w:rPr>
                <w:b/>
                <w:bCs/>
                <w:szCs w:val="20"/>
                <w:lang w:eastAsia="zh-CN"/>
              </w:rPr>
            </w:pPr>
            <w:r>
              <w:rPr>
                <w:szCs w:val="20"/>
              </w:rPr>
              <w:t>If UE does not support this feature, the default UE behaviour is the following:</w:t>
            </w:r>
          </w:p>
          <w:p w:rsidR="000729E7" w:rsidRDefault="006571A6">
            <w:pPr>
              <w:pStyle w:val="ListParagraph"/>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rsidR="000729E7" w:rsidRDefault="006571A6">
      <w:pPr>
        <w:pStyle w:val="00Text"/>
      </w:pPr>
      <w:r>
        <w:t>For the reference, the latest RRC parameters are copied here:</w:t>
      </w:r>
    </w:p>
    <w:p w:rsidR="000729E7" w:rsidRDefault="006571A6">
      <w:pPr>
        <w:pStyle w:val="PL"/>
      </w:pPr>
      <w:r>
        <w:t xml:space="preserve">    lte-CRS-PatternList-r16             SetupRelease { LTE-CRS-PatternList-r16 }                    OPTIONAL,   -- Cond LTE-CRS</w:t>
      </w:r>
    </w:p>
    <w:p w:rsidR="000729E7" w:rsidRDefault="006571A6">
      <w:pPr>
        <w:pStyle w:val="PL"/>
      </w:pPr>
      <w:r>
        <w:t xml:space="preserve">    lte-CRS-PatternListSecond-r16       SetupRelease { LTE-CRS-PatternList-r16 }                    OPTIONAL,   -- Cond CORESETPool</w:t>
      </w:r>
    </w:p>
    <w:p w:rsidR="000729E7" w:rsidRDefault="006571A6">
      <w:pPr>
        <w:pStyle w:val="00Text"/>
      </w:pPr>
      <w:r>
        <w:t>Based on the proposals in [1][2][3][5][14][20], the following offline proposal is made:</w:t>
      </w:r>
    </w:p>
    <w:p w:rsidR="000729E7" w:rsidRDefault="006571A6">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widowControl w:val="0"/>
              <w:jc w:val="center"/>
              <w:rPr>
                <w:color w:val="FF0000"/>
              </w:rPr>
            </w:pPr>
            <w:r>
              <w:rPr>
                <w:color w:val="FF0000"/>
              </w:rPr>
              <w:lastRenderedPageBreak/>
              <w:t>&lt; Start of the text proposal &gt;</w:t>
            </w:r>
          </w:p>
          <w:p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rsidR="000729E7" w:rsidRDefault="006571A6">
            <w:pPr>
              <w:pStyle w:val="00Text"/>
              <w:jc w:val="center"/>
              <w:rPr>
                <w:color w:val="FF0000"/>
                <w:sz w:val="22"/>
                <w:szCs w:val="18"/>
                <w:lang w:val="en-GB"/>
              </w:rPr>
            </w:pPr>
            <w:r>
              <w:rPr>
                <w:color w:val="FF0000"/>
                <w:sz w:val="22"/>
                <w:szCs w:val="18"/>
                <w:lang w:val="en-GB"/>
              </w:rPr>
              <w:t>*** Unchanged text is omitted ***</w:t>
            </w:r>
          </w:p>
          <w:p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Author">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Author">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3" w:author="Author">
              <w:r>
                <w:rPr>
                  <w:szCs w:val="20"/>
                  <w:lang w:eastAsia="zh-CN"/>
                </w:rPr>
                <w:t xml:space="preserve"> or when a UE is not provided with </w:t>
              </w:r>
              <w:r>
                <w:rPr>
                  <w:i/>
                  <w:iCs/>
                  <w:szCs w:val="20"/>
                  <w:lang w:eastAsia="zh-CN"/>
                </w:rPr>
                <w:t>lte-CRS-PatternListSecond-r16</w:t>
              </w:r>
            </w:ins>
            <w:r>
              <w:rPr>
                <w:szCs w:val="20"/>
                <w:lang w:eastAsia="zh-CN"/>
              </w:rPr>
              <w:t>.</w:t>
            </w:r>
          </w:p>
          <w:p w:rsidR="000729E7" w:rsidRDefault="000729E7">
            <w:pPr>
              <w:widowControl w:val="0"/>
              <w:jc w:val="center"/>
              <w:rPr>
                <w:color w:val="FF0000"/>
              </w:rPr>
            </w:pPr>
          </w:p>
          <w:p w:rsidR="000729E7" w:rsidRDefault="006571A6">
            <w:pPr>
              <w:pStyle w:val="03Proposal"/>
              <w:jc w:val="center"/>
              <w:rPr>
                <w:b w:val="0"/>
                <w:bCs w:val="0"/>
              </w:rPr>
            </w:pPr>
            <w:r>
              <w:rPr>
                <w:b w:val="0"/>
                <w:bCs w:val="0"/>
                <w:color w:val="FF0000"/>
              </w:rPr>
              <w:t>&lt; End of the text proposal &gt;</w:t>
            </w:r>
          </w:p>
        </w:tc>
      </w:tr>
    </w:tbl>
    <w:p w:rsidR="000729E7" w:rsidRDefault="000729E7">
      <w:pPr>
        <w:pStyle w:val="03Proposal"/>
      </w:pPr>
    </w:p>
    <w:p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rsidR="000729E7" w:rsidRDefault="006571A6">
      <w:pPr>
        <w:pStyle w:val="00Text"/>
      </w:pPr>
      <w:r>
        <w:t>Regarding on the definition of the PDCCH monitoring occasion:</w:t>
      </w:r>
    </w:p>
    <w:p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rsidR="000729E7" w:rsidRDefault="006571A6">
      <w:pPr>
        <w:pStyle w:val="00Text"/>
        <w:numPr>
          <w:ilvl w:val="0"/>
          <w:numId w:val="11"/>
        </w:numPr>
      </w:pPr>
      <w:r>
        <w:t xml:space="preserve">[11] also thinks the PDCCH monitoring occasion shall be defined and ordered by the time domain only but they propose different TP. </w:t>
      </w:r>
    </w:p>
    <w:p w:rsidR="000729E7" w:rsidRDefault="006571A6">
      <w:pPr>
        <w:pStyle w:val="00Text"/>
      </w:pPr>
      <w:r>
        <w:t xml:space="preserve"> Based on the inputs, an offline proposal is made:</w:t>
      </w:r>
    </w:p>
    <w:p w:rsidR="000729E7" w:rsidRDefault="006571A6">
      <w:pPr>
        <w:pStyle w:val="03Proposal"/>
      </w:pPr>
      <w:r>
        <w:t>Proposal #a-4-1: For definition of the PDCCH monitoring occasion, down-select one of the following TP for TS 38.214:</w:t>
      </w:r>
    </w:p>
    <w:tbl>
      <w:tblPr>
        <w:tblStyle w:val="TableGrid"/>
        <w:tblW w:w="9288" w:type="dxa"/>
        <w:tblLayout w:type="fixed"/>
        <w:tblLook w:val="04A0" w:firstRow="1" w:lastRow="0" w:firstColumn="1" w:lastColumn="0" w:noHBand="0" w:noVBand="1"/>
      </w:tblPr>
      <w:tblGrid>
        <w:gridCol w:w="2088"/>
        <w:gridCol w:w="7200"/>
      </w:tblGrid>
      <w:tr w:rsidR="000729E7">
        <w:tc>
          <w:tcPr>
            <w:tcW w:w="2088" w:type="dxa"/>
          </w:tcPr>
          <w:p w:rsidR="000729E7" w:rsidRDefault="006571A6">
            <w:pPr>
              <w:pStyle w:val="00Text"/>
              <w:ind w:firstLine="0"/>
            </w:pPr>
            <w:r>
              <w:t>Alt1 by</w:t>
            </w:r>
            <w:ins w:id="14" w:author="Author">
              <w:r>
                <w:t xml:space="preserve"> </w:t>
              </w:r>
            </w:ins>
            <w:r>
              <w:t xml:space="preserve"> [1][5][6][18][20]</w:t>
            </w:r>
          </w:p>
        </w:tc>
        <w:tc>
          <w:tcPr>
            <w:tcW w:w="7200" w:type="dxa"/>
          </w:tcPr>
          <w:p w:rsidR="000729E7" w:rsidRDefault="006571A6">
            <w:pPr>
              <w:widowControl w:val="0"/>
              <w:jc w:val="center"/>
              <w:rPr>
                <w:color w:val="FF0000"/>
              </w:rPr>
            </w:pPr>
            <w:r>
              <w:rPr>
                <w:color w:val="FF0000"/>
              </w:rPr>
              <w:t>&lt; Start of the text proposal &gt;</w:t>
            </w:r>
          </w:p>
          <w:p w:rsidR="000729E7" w:rsidRDefault="006571A6">
            <w:pPr>
              <w:pStyle w:val="Heading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delText xml:space="preserve">first </w:delText>
              </w:r>
            </w:del>
            <w:r>
              <w:t xml:space="preserve">indexed in an ascending order </w:t>
            </w:r>
            <w:del w:id="24"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occasions for the second CORESETs</w:delText>
              </w:r>
              <w:r>
                <w:rPr>
                  <w:lang w:eastAsia="zh-CN"/>
                </w:rPr>
                <w:delText xml:space="preserve">. </w:delText>
              </w:r>
            </w:del>
            <w:r>
              <w:rPr>
                <w:lang w:eastAsia="zh-CN"/>
              </w:rPr>
              <w:t xml:space="preserve">The cardinality of the set of PDCCH monitoring </w:t>
            </w:r>
            <w:r>
              <w:rPr>
                <w:lang w:eastAsia="zh-CN"/>
              </w:rPr>
              <w:lastRenderedPageBreak/>
              <w:t xml:space="preserve">occasions defines a total number </w:t>
            </w:r>
            <w:r>
              <w:rPr>
                <w:rFonts w:cs="Arial"/>
                <w:noProof/>
                <w:position w:val="-4"/>
                <w:lang w:eastAsia="zh-CN"/>
              </w:rPr>
              <w:drawing>
                <wp:inline distT="0" distB="0" distL="0" distR="0">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rsidR="000729E7" w:rsidRDefault="006571A6">
            <w:pPr>
              <w:jc w:val="center"/>
              <w:rPr>
                <w:bCs/>
              </w:rPr>
            </w:pPr>
            <w:r>
              <w:rPr>
                <w:bCs/>
                <w:color w:val="FF0000"/>
              </w:rPr>
              <w:t>&lt; End of the text proposal &gt;</w:t>
            </w:r>
          </w:p>
        </w:tc>
      </w:tr>
      <w:tr w:rsidR="000729E7">
        <w:tc>
          <w:tcPr>
            <w:tcW w:w="2088" w:type="dxa"/>
          </w:tcPr>
          <w:p w:rsidR="000729E7" w:rsidRDefault="006571A6">
            <w:pPr>
              <w:pStyle w:val="00Text"/>
              <w:ind w:firstLine="0"/>
            </w:pPr>
            <w:r>
              <w:lastRenderedPageBreak/>
              <w:t>Alt2 by [11]</w:t>
            </w:r>
          </w:p>
        </w:tc>
        <w:tc>
          <w:tcPr>
            <w:tcW w:w="7200" w:type="dxa"/>
          </w:tcPr>
          <w:p w:rsidR="000729E7" w:rsidRDefault="006571A6">
            <w:pPr>
              <w:pStyle w:val="Heading4"/>
              <w:outlineLvl w:val="3"/>
            </w:pPr>
            <w:r>
              <w:t>9.1.3.1</w:t>
            </w:r>
            <w:r>
              <w:tab/>
              <w:t>Type-2 HARQ-ACK codebook in physical uplink control channel</w:t>
            </w:r>
          </w:p>
          <w:p w:rsidR="000729E7" w:rsidRDefault="006571A6">
            <w:pPr>
              <w:rPr>
                <w:color w:val="CC3300"/>
                <w:sz w:val="18"/>
              </w:rPr>
            </w:pPr>
            <w:r>
              <w:t>--- start of TP ---</w:t>
            </w:r>
          </w:p>
          <w:p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SimSun" w:cs="Arial"/>
                <w:noProof/>
                <w:position w:val="-4"/>
                <w:lang w:eastAsia="zh-CN"/>
              </w:rPr>
              <w:drawing>
                <wp:inline distT="0" distB="0" distL="0" distR="0">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rsidR="000729E7" w:rsidRDefault="006571A6">
            <w:pPr>
              <w:pStyle w:val="00Text"/>
              <w:ind w:firstLine="0"/>
            </w:pPr>
            <w:r>
              <w:t>--- end of TP ---</w:t>
            </w:r>
          </w:p>
        </w:tc>
      </w:tr>
    </w:tbl>
    <w:p w:rsidR="000729E7" w:rsidRDefault="000729E7">
      <w:pPr>
        <w:pStyle w:val="00Text"/>
      </w:pPr>
    </w:p>
    <w:p w:rsidR="000729E7" w:rsidRDefault="006571A6">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cs="Times"/>
                <w:bCs/>
                <w:highlight w:val="green"/>
                <w:lang w:eastAsia="zh-CN"/>
              </w:rPr>
            </w:pPr>
            <w:r>
              <w:rPr>
                <w:rFonts w:cs="Times"/>
                <w:bCs/>
                <w:highlight w:val="green"/>
                <w:lang w:eastAsia="zh-CN"/>
              </w:rPr>
              <w:t>Agreement</w:t>
            </w:r>
          </w:p>
          <w:p w:rsidR="000729E7" w:rsidRDefault="006571A6">
            <w:pPr>
              <w:rPr>
                <w:rFonts w:cs="Times"/>
                <w:lang w:eastAsia="zh-CN"/>
              </w:rPr>
            </w:pPr>
            <w:r>
              <w:rPr>
                <w:rFonts w:cs="Times"/>
                <w:lang w:eastAsia="zh-CN"/>
              </w:rPr>
              <w:t xml:space="preserve">For joint dynamic HARQ-ACK codebook among M-TRP, </w:t>
            </w:r>
          </w:p>
          <w:p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rsidR="000729E7" w:rsidRDefault="006571A6">
      <w:pPr>
        <w:pStyle w:val="00Text"/>
      </w:pPr>
      <w:r>
        <w:t>Based on the proposals in [5][6][20], offline proposal is proposed:</w:t>
      </w:r>
    </w:p>
    <w:p w:rsidR="000729E7" w:rsidRDefault="006571A6">
      <w:pPr>
        <w:pStyle w:val="03Proposal"/>
      </w:pPr>
      <w:r>
        <w:t>Proposal #a-4-2: Update TS 38.214 to clarify the counter DAI and total DAI calculation of Type-2 HARQ-ACK codebook for JointFeedback mode</w:t>
      </w:r>
    </w:p>
    <w:p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rsidR="000729E7" w:rsidRDefault="000729E7">
      <w:pPr>
        <w:pStyle w:val="00Text"/>
      </w:pPr>
    </w:p>
    <w:p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rsidR="000729E7" w:rsidRDefault="006571A6">
      <w:pPr>
        <w:pStyle w:val="00Text"/>
      </w:pPr>
      <w:r>
        <w:t>Based on the proposals in [1][11][14], offline proposal is made:</w:t>
      </w:r>
    </w:p>
    <w:p w:rsidR="000729E7" w:rsidRDefault="006571A6">
      <w:pPr>
        <w:pStyle w:val="03Proposal"/>
      </w:pPr>
      <w:r>
        <w:t xml:space="preserve">Proposal #a-5: When RRC parameter </w:t>
      </w:r>
      <w:r>
        <w:rPr>
          <w:i/>
          <w:iCs/>
        </w:rPr>
        <w:t>ackNackFeedbackMode-r16</w:t>
      </w:r>
      <w:r>
        <w:t xml:space="preserve"> is not provided, down-select from:</w:t>
      </w:r>
    </w:p>
    <w:p w:rsidR="000729E7" w:rsidRDefault="006571A6">
      <w:pPr>
        <w:pStyle w:val="03Proposal"/>
        <w:numPr>
          <w:ilvl w:val="0"/>
          <w:numId w:val="14"/>
        </w:numPr>
      </w:pPr>
      <w:r>
        <w:t>Alt1: the feedback mode is separate feedback and update the TS 38.213 accordingly.</w:t>
      </w:r>
    </w:p>
    <w:p w:rsidR="000729E7" w:rsidRDefault="006571A6">
      <w:pPr>
        <w:pStyle w:val="03Proposal"/>
        <w:numPr>
          <w:ilvl w:val="0"/>
          <w:numId w:val="14"/>
        </w:numPr>
      </w:pPr>
      <w:r>
        <w:t>Alt2: no change in the TS 38.213 and the feedback mode is inter-slot TDM.</w:t>
      </w:r>
    </w:p>
    <w:p w:rsidR="000729E7" w:rsidRDefault="000729E7">
      <w:pPr>
        <w:pStyle w:val="00Text"/>
      </w:pPr>
    </w:p>
    <w:p w:rsidR="000729E7" w:rsidRDefault="006571A6">
      <w:pPr>
        <w:pStyle w:val="02"/>
        <w:numPr>
          <w:ilvl w:val="1"/>
          <w:numId w:val="1"/>
        </w:numPr>
        <w:tabs>
          <w:tab w:val="clear" w:pos="4395"/>
        </w:tabs>
        <w:ind w:left="562" w:hanging="562"/>
      </w:pPr>
      <w:r>
        <w:t>Issue#a-6: Determine the default QCL for AP CSI-RS in multi-DCI based M-TRP</w:t>
      </w:r>
    </w:p>
    <w:p w:rsidR="000729E7" w:rsidRDefault="006571A6">
      <w:pPr>
        <w:pStyle w:val="00Text"/>
      </w:pPr>
      <w:r>
        <w:t>Companies [2][3][4][12][15][18][20] discussed the default QCL for AP CSI-RS when the scheduling offset is less than threshold in multi-DCI based M-TRP system:</w:t>
      </w:r>
    </w:p>
    <w:p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rsidR="000729E7" w:rsidRDefault="006571A6">
      <w:pPr>
        <w:pStyle w:val="00Text"/>
        <w:numPr>
          <w:ilvl w:val="0"/>
          <w:numId w:val="15"/>
        </w:numPr>
        <w:rPr>
          <w:rFonts w:eastAsiaTheme="minorEastAsia"/>
        </w:rPr>
      </w:pPr>
      <w:r>
        <w:rPr>
          <w:rFonts w:eastAsiaTheme="minorEastAsia"/>
        </w:rPr>
        <w:t>[20] propose that</w:t>
      </w:r>
    </w:p>
    <w:p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rsidR="000729E7" w:rsidRDefault="006571A6">
      <w:pPr>
        <w:pStyle w:val="00Text"/>
      </w:pPr>
      <w:r>
        <w:t>Based on the proposals and discussion in [2][3][4][12][15][18][20], offline proposal is:</w:t>
      </w:r>
    </w:p>
    <w:p w:rsidR="000729E7" w:rsidRDefault="006571A6">
      <w:pPr>
        <w:pStyle w:val="03Proposal"/>
      </w:pPr>
      <w:r>
        <w:t xml:space="preserve">Proposal #a-6: In multi-DCI based M-TRP, when the scheduling offset AP CSI-RS is less than </w:t>
      </w:r>
      <w:r>
        <w:rPr>
          <w:i/>
          <w:iCs/>
        </w:rPr>
        <w:t>beamSwitchTiming</w:t>
      </w:r>
      <w:r>
        <w:t>:</w:t>
      </w:r>
    </w:p>
    <w:p w:rsidR="000729E7" w:rsidRDefault="006571A6">
      <w:pPr>
        <w:pStyle w:val="03Proposal"/>
        <w:numPr>
          <w:ilvl w:val="0"/>
          <w:numId w:val="16"/>
        </w:numPr>
      </w:pPr>
      <w:r>
        <w:t>If there is any other DL signal, the UE applies QCL assumption of the other signal also to receive the AP CSI-RS</w:t>
      </w:r>
    </w:p>
    <w:p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rsidR="000729E7" w:rsidRDefault="006571A6">
      <w:pPr>
        <w:pStyle w:val="02"/>
        <w:numPr>
          <w:ilvl w:val="1"/>
          <w:numId w:val="1"/>
        </w:numPr>
        <w:tabs>
          <w:tab w:val="clear" w:pos="4395"/>
        </w:tabs>
        <w:ind w:left="562" w:hanging="562"/>
      </w:pPr>
      <w:r>
        <w:lastRenderedPageBreak/>
        <w:t>Issue#a-7: uplink power control issues in multi-DCI based M-TRP</w:t>
      </w:r>
    </w:p>
    <w:p w:rsidR="000729E7" w:rsidRDefault="006571A6">
      <w:pPr>
        <w:pStyle w:val="00Text"/>
      </w:pPr>
      <w:r>
        <w:t>Companies [2][4][7] [15] discussed couple of issues of uplink control on PUSCH and/or PUCCH in multi-DCI based M-TRP:</w:t>
      </w:r>
    </w:p>
    <w:p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rsidR="000729E7" w:rsidRDefault="006571A6">
      <w:pPr>
        <w:pStyle w:val="00Text"/>
        <w:numPr>
          <w:ilvl w:val="0"/>
          <w:numId w:val="17"/>
        </w:numPr>
      </w:pPr>
      <w:r>
        <w:t>[4] proposed for multi-DCI based M-TRP</w:t>
      </w:r>
    </w:p>
    <w:p w:rsidR="000729E7" w:rsidRDefault="006571A6">
      <w:pPr>
        <w:pStyle w:val="00Text"/>
        <w:numPr>
          <w:ilvl w:val="1"/>
          <w:numId w:val="17"/>
        </w:numPr>
      </w:pPr>
      <w:r>
        <w:t>Support TRP specific pathloss RS for PUSCH and PUCCH and clarify the default pathloss reference signal for PUSCH or PUCCH.</w:t>
      </w:r>
    </w:p>
    <w:p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rsidR="000729E7" w:rsidRDefault="006571A6">
      <w:pPr>
        <w:pStyle w:val="00Text"/>
        <w:numPr>
          <w:ilvl w:val="0"/>
          <w:numId w:val="17"/>
        </w:numPr>
      </w:pPr>
      <w:r>
        <w:t>[7] proposed:</w:t>
      </w:r>
    </w:p>
    <w:p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rsidR="000729E7" w:rsidRDefault="006571A6">
      <w:pPr>
        <w:pStyle w:val="00Text"/>
      </w:pPr>
      <w:r>
        <w:t>Based on the proposals in [2][4][7][15], offline proposals are:</w:t>
      </w:r>
    </w:p>
    <w:p w:rsidR="000729E7" w:rsidRDefault="006571A6">
      <w:pPr>
        <w:pStyle w:val="03Proposal"/>
      </w:pPr>
      <w:r>
        <w:t>Proposal #a-7-1: In multi-DCI based M-TRP, the uplink power control on PUCCH and PUSCH:</w:t>
      </w:r>
    </w:p>
    <w:p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rsidR="000729E7" w:rsidRDefault="000729E7">
      <w:pPr>
        <w:pStyle w:val="03Proposal"/>
      </w:pPr>
    </w:p>
    <w:p w:rsidR="000729E7" w:rsidRDefault="006571A6">
      <w:pPr>
        <w:pStyle w:val="03Proposal"/>
      </w:pPr>
      <w:r>
        <w:t>Proposal #a-7-2: Support TRP-specific pathloss RS and clarify the default TRP-specific pathloss RS for PUSCH and PUCCH.</w:t>
      </w:r>
    </w:p>
    <w:p w:rsidR="000729E7" w:rsidRDefault="000729E7">
      <w:pPr>
        <w:pStyle w:val="03Proposal"/>
      </w:pPr>
    </w:p>
    <w:p w:rsidR="000729E7" w:rsidRDefault="006571A6">
      <w:pPr>
        <w:pStyle w:val="03Proposal"/>
      </w:pPr>
      <w:r>
        <w:t>Proposal #a-7-3: TPC command in DCI format 2_2 only applied to PUCCH resource associated with the same TRP</w:t>
      </w:r>
    </w:p>
    <w:p w:rsidR="000729E7" w:rsidRDefault="000729E7">
      <w:pPr>
        <w:pStyle w:val="00Text"/>
      </w:pPr>
    </w:p>
    <w:p w:rsidR="000729E7" w:rsidRDefault="006571A6">
      <w:pPr>
        <w:pStyle w:val="02"/>
        <w:numPr>
          <w:ilvl w:val="1"/>
          <w:numId w:val="1"/>
        </w:numPr>
        <w:tabs>
          <w:tab w:val="clear" w:pos="4395"/>
        </w:tabs>
        <w:ind w:left="562" w:hanging="562"/>
      </w:pPr>
      <w:r>
        <w:t>Issue#a-8: active BWP operation in multi-DCI based M-TRP system</w:t>
      </w:r>
    </w:p>
    <w:p w:rsidR="000729E7" w:rsidRDefault="006571A6">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jc w:val="both"/>
              <w:rPr>
                <w:b/>
                <w:szCs w:val="20"/>
                <w:highlight w:val="green"/>
              </w:rPr>
            </w:pPr>
            <w:r>
              <w:rPr>
                <w:b/>
                <w:szCs w:val="20"/>
                <w:highlight w:val="green"/>
              </w:rPr>
              <w:t>Agreement</w:t>
            </w:r>
          </w:p>
          <w:p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rsidR="000729E7" w:rsidRDefault="006571A6">
            <w:pPr>
              <w:numPr>
                <w:ilvl w:val="1"/>
                <w:numId w:val="19"/>
              </w:numPr>
              <w:contextualSpacing/>
              <w:jc w:val="both"/>
              <w:rPr>
                <w:rFonts w:eastAsia="SimSun"/>
                <w:szCs w:val="20"/>
              </w:rPr>
            </w:pPr>
            <w:r>
              <w:rPr>
                <w:rFonts w:eastAsia="SimSun"/>
                <w:szCs w:val="20"/>
              </w:rPr>
              <w:t>…</w:t>
            </w:r>
          </w:p>
          <w:p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rsidR="000729E7" w:rsidRDefault="006571A6">
            <w:pPr>
              <w:numPr>
                <w:ilvl w:val="1"/>
                <w:numId w:val="19"/>
              </w:numPr>
              <w:contextualSpacing/>
              <w:jc w:val="both"/>
            </w:pPr>
            <w:r>
              <w:rPr>
                <w:rFonts w:eastAsia="SimSun"/>
                <w:szCs w:val="20"/>
              </w:rPr>
              <w:t>…</w:t>
            </w:r>
          </w:p>
        </w:tc>
      </w:tr>
    </w:tbl>
    <w:p w:rsidR="000729E7" w:rsidRDefault="006571A6">
      <w:pPr>
        <w:pStyle w:val="00Text"/>
      </w:pPr>
      <w:r>
        <w:t>Companies made the following proposal on active BWP issue:</w:t>
      </w:r>
    </w:p>
    <w:p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rsidR="000729E7" w:rsidRDefault="006571A6">
      <w:pPr>
        <w:pStyle w:val="00Text"/>
        <w:numPr>
          <w:ilvl w:val="0"/>
          <w:numId w:val="20"/>
        </w:numPr>
      </w:pPr>
      <w:r>
        <w:t>[4] suggest</w:t>
      </w:r>
      <w:ins w:id="26"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rsidR="000729E7" w:rsidRDefault="006571A6">
      <w:pPr>
        <w:pStyle w:val="00Text"/>
        <w:numPr>
          <w:ilvl w:val="0"/>
          <w:numId w:val="20"/>
        </w:numPr>
      </w:pPr>
      <w:r>
        <w:t>[12] propose that, when UE is scheduled with different active BWPs through multi-PDCCHs, only one PDCCH is applied and the other PDCCH is dropped.</w:t>
      </w:r>
    </w:p>
    <w:p w:rsidR="000729E7" w:rsidRDefault="006571A6">
      <w:pPr>
        <w:pStyle w:val="00Text"/>
        <w:numPr>
          <w:ilvl w:val="0"/>
          <w:numId w:val="20"/>
        </w:numPr>
      </w:pPr>
      <w:r>
        <w:t>[16] suggest to add clarification that only PDCCH in CORESET associated CORESETPoolIndex = 0 can indicate BWP switching.</w:t>
      </w:r>
    </w:p>
    <w:p w:rsidR="000729E7" w:rsidRDefault="006571A6">
      <w:pPr>
        <w:pStyle w:val="00Text"/>
      </w:pPr>
      <w:r>
        <w:t>The TPs proposed by [2][4][7][12][16] are summarized as:</w:t>
      </w:r>
    </w:p>
    <w:tbl>
      <w:tblPr>
        <w:tblStyle w:val="TableGrid"/>
        <w:tblW w:w="9288" w:type="dxa"/>
        <w:tblLayout w:type="fixed"/>
        <w:tblLook w:val="04A0" w:firstRow="1" w:lastRow="0" w:firstColumn="1" w:lastColumn="0" w:noHBand="0" w:noVBand="1"/>
      </w:tblPr>
      <w:tblGrid>
        <w:gridCol w:w="1638"/>
        <w:gridCol w:w="7650"/>
      </w:tblGrid>
      <w:tr w:rsidR="000729E7">
        <w:tc>
          <w:tcPr>
            <w:tcW w:w="1638" w:type="dxa"/>
          </w:tcPr>
          <w:p w:rsidR="000729E7" w:rsidRDefault="006571A6">
            <w:pPr>
              <w:pStyle w:val="00Text"/>
              <w:ind w:firstLine="0"/>
            </w:pPr>
            <w:r>
              <w:t>TP#1 by [2]</w:t>
            </w:r>
          </w:p>
        </w:tc>
        <w:tc>
          <w:tcPr>
            <w:tcW w:w="7650" w:type="dxa"/>
          </w:tcPr>
          <w:p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rsidR="000729E7" w:rsidRDefault="006571A6">
            <w:pPr>
              <w:snapToGrid w:val="0"/>
              <w:spacing w:beforeLines="50" w:before="120" w:afterLines="50" w:after="120"/>
              <w:jc w:val="both"/>
              <w:rPr>
                <w:color w:val="FF0000"/>
                <w:szCs w:val="20"/>
              </w:rPr>
            </w:pPr>
            <w:r>
              <w:rPr>
                <w:color w:val="FF0000"/>
                <w:szCs w:val="20"/>
              </w:rPr>
              <w:t>&lt;Unchanged parts are omitted&gt;</w:t>
            </w:r>
          </w:p>
          <w:p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rsidR="000729E7" w:rsidRDefault="006571A6">
            <w:pPr>
              <w:pStyle w:val="00Text"/>
              <w:ind w:firstLine="0"/>
            </w:pPr>
            <w:r>
              <w:rPr>
                <w:color w:val="FF0000"/>
                <w:szCs w:val="20"/>
              </w:rPr>
              <w:t>&lt;Unchanged parts are omitted&gt;</w:t>
            </w:r>
          </w:p>
        </w:tc>
      </w:tr>
      <w:tr w:rsidR="000729E7">
        <w:tc>
          <w:tcPr>
            <w:tcW w:w="1638" w:type="dxa"/>
          </w:tcPr>
          <w:p w:rsidR="000729E7" w:rsidRDefault="006571A6">
            <w:pPr>
              <w:pStyle w:val="00Text"/>
              <w:ind w:firstLine="0"/>
            </w:pPr>
            <w:r>
              <w:t>TP#2 by [4]</w:t>
            </w:r>
          </w:p>
        </w:tc>
        <w:tc>
          <w:tcPr>
            <w:tcW w:w="7650" w:type="dxa"/>
          </w:tcPr>
          <w:p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rsidR="000729E7" w:rsidRDefault="006571A6">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Author">
              <w:r>
                <w:rPr>
                  <w:lang w:eastAsia="zh-CN"/>
                </w:rPr>
                <w:delText>, the UE is expected to be scheduled with the same active BWP and the same SCS</w:delText>
              </w:r>
            </w:del>
            <w:r>
              <w:rPr>
                <w:lang w:eastAsia="zh-CN"/>
              </w:rPr>
              <w:t xml:space="preserve">. </w:t>
            </w:r>
            <w:ins w:id="29" w:author="Author">
              <w:r>
                <w:rPr>
                  <w:lang w:eastAsia="zh-CN"/>
                </w:rPr>
                <w:t xml:space="preserve">For a PDCCH associated </w:t>
              </w:r>
              <w:r>
                <w:rPr>
                  <w:rFonts w:eastAsia="SimSun" w:hint="eastAsia"/>
                  <w:lang w:eastAsia="zh-CN"/>
                </w:rPr>
                <w:t>to</w:t>
              </w:r>
              <w:r>
                <w:rPr>
                  <w:lang w:eastAsia="zh-CN"/>
                </w:rPr>
                <w:t xml:space="preserve"> </w:t>
              </w:r>
              <w:r>
                <w:rPr>
                  <w:i/>
                </w:rPr>
                <w:t>ControlResourceSet</w:t>
              </w:r>
              <w:r>
                <w:t xml:space="preserve"> </w:t>
              </w:r>
              <w:r>
                <w:rPr>
                  <w:rFonts w:eastAsia="SimSun" w:hint="eastAsia"/>
                  <w:lang w:eastAsia="zh-CN"/>
                </w:rPr>
                <w:t>having</w:t>
              </w:r>
              <w:r>
                <w:rPr>
                  <w:lang w:eastAsia="zh-CN"/>
                </w:rPr>
                <w:t xml:space="preserve"> value of </w:t>
              </w:r>
              <w:r>
                <w:rPr>
                  <w:i/>
                  <w:lang w:eastAsia="zh-CN"/>
                </w:rPr>
                <w:t>CORESETpoolIndex</w:t>
              </w:r>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lastRenderedPageBreak/>
                <w:t xml:space="preserve">the </w:t>
              </w:r>
              <w:r>
                <w:rPr>
                  <w:lang w:eastAsia="zh-CN"/>
                </w:rPr>
                <w:t>active BWP.</w:t>
              </w:r>
              <w:r>
                <w:rPr>
                  <w:rFonts w:eastAsia="SimSun"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rsidR="000729E7" w:rsidRDefault="006571A6">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tc>
          <w:tcPr>
            <w:tcW w:w="1638" w:type="dxa"/>
          </w:tcPr>
          <w:p w:rsidR="000729E7" w:rsidRDefault="006571A6">
            <w:pPr>
              <w:pStyle w:val="00Text"/>
              <w:ind w:firstLine="0"/>
            </w:pPr>
            <w:r>
              <w:lastRenderedPageBreak/>
              <w:t>TP by [7]</w:t>
            </w:r>
          </w:p>
        </w:tc>
        <w:tc>
          <w:tcPr>
            <w:tcW w:w="7650" w:type="dxa"/>
          </w:tcPr>
          <w:p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rsidR="000729E7" w:rsidRDefault="006571A6">
            <w:pPr>
              <w:spacing w:beforeLines="50" w:before="120" w:afterLines="50" w:after="120"/>
              <w:jc w:val="both"/>
              <w:rPr>
                <w:b/>
                <w:bCs/>
                <w:color w:val="000000"/>
                <w:szCs w:val="20"/>
              </w:rPr>
            </w:pPr>
            <w:r>
              <w:rPr>
                <w:color w:val="FF0000"/>
                <w:szCs w:val="20"/>
              </w:rPr>
              <w:t>------------------------------------------------- &lt;Unchanged parts are omitted&gt; ------------------------------------------------</w:t>
            </w:r>
          </w:p>
          <w:p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tc>
          <w:tcPr>
            <w:tcW w:w="1638" w:type="dxa"/>
          </w:tcPr>
          <w:p w:rsidR="000729E7" w:rsidRDefault="006571A6">
            <w:pPr>
              <w:pStyle w:val="00Text"/>
              <w:ind w:firstLine="0"/>
            </w:pPr>
            <w:r>
              <w:t>TP by [12]</w:t>
            </w:r>
          </w:p>
        </w:tc>
        <w:tc>
          <w:tcPr>
            <w:tcW w:w="7650" w:type="dxa"/>
          </w:tcPr>
          <w:p w:rsidR="000729E7" w:rsidRDefault="006571A6">
            <w:pPr>
              <w:spacing w:line="259" w:lineRule="auto"/>
              <w:jc w:val="center"/>
              <w:rPr>
                <w:rFonts w:eastAsia="SimSun"/>
              </w:rPr>
            </w:pPr>
            <w:r>
              <w:rPr>
                <w:rFonts w:eastAsia="SimSun"/>
                <w:color w:val="FF0000"/>
              </w:rPr>
              <w:t>------------------------------------------Start of Text Proposal to TS 38.214 v16.1.0----------------------------------</w:t>
            </w:r>
          </w:p>
          <w:p w:rsidR="000729E7" w:rsidRPr="00C7380F" w:rsidRDefault="006571A6">
            <w:pPr>
              <w:keepNext/>
              <w:keepLines/>
              <w:spacing w:line="259" w:lineRule="auto"/>
              <w:ind w:left="1134" w:hanging="1134"/>
              <w:outlineLvl w:val="1"/>
              <w:rPr>
                <w:rFonts w:ascii="Arial" w:eastAsia="SimSun" w:hAnsi="Arial"/>
                <w:color w:val="000000"/>
                <w:sz w:val="28"/>
                <w:rPrChange w:id="30" w:author="Author" w:date="2020-04-14T12:00:00Z">
                  <w:rPr>
                    <w:rFonts w:ascii="Arial" w:eastAsia="SimSun" w:hAnsi="Arial"/>
                    <w:color w:val="000000"/>
                    <w:sz w:val="28"/>
                    <w:lang w:val="zh-CN"/>
                  </w:rPr>
                </w:rPrChange>
              </w:rPr>
            </w:pPr>
            <w:r w:rsidRPr="00C7380F">
              <w:rPr>
                <w:rFonts w:ascii="Arial" w:eastAsia="SimSun" w:hAnsi="Arial"/>
                <w:color w:val="000000"/>
                <w:sz w:val="28"/>
                <w:rPrChange w:id="31" w:author="Author" w:date="2020-04-14T12:00:00Z">
                  <w:rPr>
                    <w:rFonts w:ascii="Arial" w:eastAsia="SimSun" w:hAnsi="Arial"/>
                    <w:color w:val="000000"/>
                    <w:sz w:val="28"/>
                    <w:lang w:val="zh-CN"/>
                  </w:rPr>
                </w:rPrChange>
              </w:rPr>
              <w:t>5.1</w:t>
            </w:r>
            <w:r w:rsidRPr="00C7380F">
              <w:rPr>
                <w:rFonts w:ascii="Arial" w:eastAsia="SimSun" w:hAnsi="Arial"/>
                <w:color w:val="000000"/>
                <w:sz w:val="28"/>
                <w:rPrChange w:id="32" w:author="Author" w:date="2020-04-14T12:00:00Z">
                  <w:rPr>
                    <w:rFonts w:ascii="Arial" w:eastAsia="SimSun" w:hAnsi="Arial"/>
                    <w:color w:val="000000"/>
                    <w:sz w:val="28"/>
                    <w:lang w:val="zh-CN"/>
                  </w:rPr>
                </w:rPrChange>
              </w:rPr>
              <w:tab/>
              <w:t>UE procedure for receiving the physical downlink shared channel</w:t>
            </w:r>
          </w:p>
          <w:p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r>
              <w:rPr>
                <w:rFonts w:eastAsia="SimSun"/>
                <w:i/>
              </w:rPr>
              <w:t>ControlResourceSet</w:t>
            </w:r>
            <w:r>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CORESETPoolIndex</w:t>
            </w:r>
            <w:r>
              <w:rPr>
                <w:rFonts w:eastAsia="SimSun"/>
                <w:lang w:eastAsia="zh-CN"/>
              </w:rPr>
              <w:t xml:space="preserve">. For a </w:t>
            </w:r>
            <w:r>
              <w:rPr>
                <w:rFonts w:eastAsia="SimSun"/>
                <w:i/>
                <w:lang w:eastAsia="zh-CN"/>
              </w:rPr>
              <w:t>ControlResourceSet</w:t>
            </w:r>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r>
              <w:rPr>
                <w:rFonts w:eastAsia="SimSun"/>
                <w:i/>
                <w:lang w:eastAsia="zh-CN"/>
              </w:rPr>
              <w:t>ControlResourceSet</w:t>
            </w:r>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3" w:author="Author">
              <w:r>
                <w:rPr>
                  <w:rFonts w:eastAsia="SimSun"/>
                  <w:lang w:eastAsia="zh-CN"/>
                </w:rPr>
                <w:delText xml:space="preserve"> the same active BWP and</w:delText>
              </w:r>
            </w:del>
            <w:r>
              <w:rPr>
                <w:rFonts w:eastAsia="SimSun"/>
                <w:lang w:eastAsia="zh-CN"/>
              </w:rPr>
              <w:t xml:space="preserve"> the same SCS. </w:t>
            </w:r>
            <w:ins w:id="34" w:author="Author">
              <w:r>
                <w:rPr>
                  <w:rFonts w:eastAsia="SimSun"/>
                  <w:lang w:eastAsia="zh-CN"/>
                </w:rPr>
                <w:t xml:space="preserve">When UE is scheduled with different active BWPs through multi-PDCCHs, the PDCCH associated to </w:t>
              </w:r>
              <w:r>
                <w:rPr>
                  <w:rFonts w:eastAsia="SimSun"/>
                  <w:i/>
                  <w:lang w:eastAsia="zh-CN"/>
                </w:rPr>
                <w:lastRenderedPageBreak/>
                <w:t>ControlResourceSet</w:t>
              </w:r>
              <w:r>
                <w:rPr>
                  <w:rFonts w:eastAsia="SimSun"/>
                  <w:lang w:eastAsia="zh-CN"/>
                </w:rPr>
                <w:t xml:space="preserve"> having value of </w:t>
              </w:r>
              <w:r>
                <w:rPr>
                  <w:rFonts w:eastAsia="SimSun"/>
                  <w:i/>
                  <w:lang w:eastAsia="zh-CN"/>
                </w:rPr>
                <w:t>CORESETpoolIndex</w:t>
              </w:r>
              <w:r>
                <w:rPr>
                  <w:rFonts w:eastAsia="SimSun"/>
                  <w:lang w:eastAsia="zh-CN"/>
                </w:rPr>
                <w:t xml:space="preserve"> equal to 1 is dropped. </w:t>
              </w:r>
            </w:ins>
            <w:r>
              <w:rPr>
                <w:rFonts w:eastAsia="SimSun"/>
                <w:lang w:eastAsia="zh-CN"/>
              </w:rPr>
              <w:t>When the UE is scheduled with full/partially-overlapped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 xml:space="preserve">CORESETPoolIndex, </w:t>
            </w:r>
            <w:r>
              <w:rPr>
                <w:rFonts w:eastAsia="SimSun"/>
                <w:lang w:eastAsia="zh-CN"/>
              </w:rPr>
              <w:t xml:space="preserve">the following operations are allowed: </w:t>
            </w:r>
          </w:p>
          <w:p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tc>
          <w:tcPr>
            <w:tcW w:w="1638" w:type="dxa"/>
          </w:tcPr>
          <w:p w:rsidR="000729E7" w:rsidRDefault="006571A6">
            <w:pPr>
              <w:pStyle w:val="00Text"/>
              <w:ind w:firstLine="0"/>
            </w:pPr>
            <w:r>
              <w:lastRenderedPageBreak/>
              <w:t>TP by [16]</w:t>
            </w:r>
          </w:p>
        </w:tc>
        <w:tc>
          <w:tcPr>
            <w:tcW w:w="7650" w:type="dxa"/>
          </w:tcPr>
          <w:p w:rsidR="000729E7" w:rsidRDefault="006571A6">
            <w:pPr>
              <w:spacing w:before="120"/>
              <w:rPr>
                <w:b/>
              </w:rPr>
            </w:pPr>
            <w:r>
              <w:rPr>
                <w:b/>
              </w:rPr>
              <w:t>5.1</w:t>
            </w:r>
            <w:r>
              <w:rPr>
                <w:b/>
              </w:rPr>
              <w:tab/>
              <w:t>UE procedure for receiving the physical downlink shared channel</w:t>
            </w:r>
          </w:p>
          <w:p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729E7" w:rsidRDefault="000729E7"/>
          <w:p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Author">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rsidR="000729E7" w:rsidRDefault="000729E7">
      <w:pPr>
        <w:pStyle w:val="00Text"/>
      </w:pPr>
    </w:p>
    <w:p w:rsidR="000729E7" w:rsidRDefault="006571A6">
      <w:pPr>
        <w:pStyle w:val="03Proposal"/>
      </w:pPr>
      <w:r>
        <w:t>Proposal #a-8: Update the TS 38.214 with a TP based on the TPs proposed by [2][4][7][12][16]</w:t>
      </w:r>
    </w:p>
    <w:p w:rsidR="000729E7" w:rsidRDefault="006571A6">
      <w:pPr>
        <w:pStyle w:val="02"/>
        <w:numPr>
          <w:ilvl w:val="1"/>
          <w:numId w:val="1"/>
        </w:numPr>
        <w:tabs>
          <w:tab w:val="clear" w:pos="4395"/>
        </w:tabs>
        <w:ind w:left="562" w:hanging="562"/>
      </w:pPr>
      <w:r>
        <w:t>Issue#a-9: CSI/SR UCI overlapping with two HARQ-ACK PUCCH /PUSCH of two different TRPs</w:t>
      </w:r>
    </w:p>
    <w:p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rsidR="000729E7" w:rsidRDefault="00A6174F">
      <w:pPr>
        <w:pStyle w:val="00Text"/>
        <w:jc w:val="center"/>
      </w:pPr>
      <w:r>
        <w:rPr>
          <w:noProof/>
        </w:rPr>
        <w:object w:dxaOrig="6645" w:dyaOrig="2190" w14:anchorId="506C3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5pt;height:108.5pt;mso-width-percent:0;mso-height-percent:0;mso-width-percent:0;mso-height-percent:0" o:ole="">
            <v:imagedata r:id="rId10" o:title=""/>
          </v:shape>
          <o:OLEObject Type="Embed" ProgID="Visio.Drawing.11" ShapeID="_x0000_i1025" DrawAspect="Content" ObjectID="_1648456579" r:id="rId11"/>
        </w:object>
      </w:r>
    </w:p>
    <w:p w:rsidR="000729E7" w:rsidRDefault="006571A6">
      <w:pPr>
        <w:pStyle w:val="00Text"/>
      </w:pPr>
      <w:r>
        <w:t>[4][3][14] make the following proposals for this issue:</w:t>
      </w:r>
    </w:p>
    <w:p w:rsidR="000729E7" w:rsidRDefault="006571A6">
      <w:pPr>
        <w:pStyle w:val="00Text"/>
        <w:numPr>
          <w:ilvl w:val="0"/>
          <w:numId w:val="21"/>
        </w:numPr>
      </w:pPr>
      <w:r>
        <w:t>[3] propose to clarify that the UE does not expect that happens.</w:t>
      </w:r>
    </w:p>
    <w:p w:rsidR="000729E7" w:rsidRDefault="006571A6">
      <w:pPr>
        <w:pStyle w:val="00Text"/>
        <w:numPr>
          <w:ilvl w:val="0"/>
          <w:numId w:val="21"/>
        </w:numPr>
      </w:pPr>
      <w:r>
        <w:t xml:space="preserve">[4] prefer the following two options to resolve the issue to avoid RRC change. </w:t>
      </w:r>
    </w:p>
    <w:p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rsidR="000729E7" w:rsidRDefault="006571A6">
      <w:pPr>
        <w:pStyle w:val="00Text"/>
        <w:numPr>
          <w:ilvl w:val="0"/>
          <w:numId w:val="21"/>
        </w:numPr>
        <w:rPr>
          <w:lang w:val="en-GB"/>
        </w:rPr>
      </w:pPr>
      <w:r>
        <w:rPr>
          <w:lang w:val="en-GB"/>
        </w:rPr>
        <w:t>[13] propose to associate those PUCCH with CORESETPoolIndex value using the rule:</w:t>
      </w:r>
    </w:p>
    <w:p w:rsidR="000729E7" w:rsidRDefault="006571A6">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rsidR="000729E7" w:rsidRDefault="006571A6">
      <w:pPr>
        <w:pStyle w:val="00Text"/>
      </w:pPr>
      <w:r>
        <w:t>Based on the proposals in [3][4][13], offline proposal is</w:t>
      </w:r>
    </w:p>
    <w:p w:rsidR="000729E7" w:rsidRDefault="006571A6">
      <w:pPr>
        <w:pStyle w:val="03Proposal"/>
      </w:pPr>
      <w:r>
        <w:t>Proposal#a-9: to resolve the issue of one UCI overlapping with two HARQ-ACK PUCCH/PUSCH of two different TRPs, down-select from:</w:t>
      </w:r>
    </w:p>
    <w:p w:rsidR="000729E7" w:rsidRDefault="006571A6">
      <w:pPr>
        <w:pStyle w:val="03Proposal"/>
        <w:numPr>
          <w:ilvl w:val="0"/>
          <w:numId w:val="22"/>
        </w:numPr>
      </w:pPr>
      <w:r>
        <w:t>Alt1: the UE does not expect that scenarios happen</w:t>
      </w:r>
    </w:p>
    <w:p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rsidR="000729E7" w:rsidRDefault="000729E7">
      <w:pPr>
        <w:pStyle w:val="00Text"/>
      </w:pPr>
    </w:p>
    <w:p w:rsidR="000729E7" w:rsidRDefault="006571A6">
      <w:pPr>
        <w:pStyle w:val="02"/>
        <w:numPr>
          <w:ilvl w:val="1"/>
          <w:numId w:val="1"/>
        </w:numPr>
        <w:tabs>
          <w:tab w:val="clear" w:pos="4395"/>
        </w:tabs>
        <w:ind w:left="562" w:hanging="562"/>
      </w:pPr>
      <w:r>
        <w:t>Issue#a-10: In multi-DCI based M-TRP, separate HARQ-ACK feedback vs sub-slot-based HARQ-ACK feedback.</w:t>
      </w:r>
    </w:p>
    <w:p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TableGrid"/>
        <w:tblW w:w="9060" w:type="dxa"/>
        <w:tblLayout w:type="fixed"/>
        <w:tblLook w:val="04A0" w:firstRow="1" w:lastRow="0" w:firstColumn="1" w:lastColumn="0" w:noHBand="0" w:noVBand="1"/>
      </w:tblPr>
      <w:tblGrid>
        <w:gridCol w:w="9060"/>
      </w:tblGrid>
      <w:tr w:rsidR="000729E7">
        <w:tc>
          <w:tcPr>
            <w:tcW w:w="9060" w:type="dxa"/>
          </w:tcPr>
          <w:p w:rsidR="000729E7" w:rsidRDefault="006571A6">
            <w:pPr>
              <w:rPr>
                <w:rFonts w:ascii="SimSun" w:eastAsia="SimSun" w:hAnsi="SimSun" w:cs="SimSun"/>
                <w:lang w:eastAsia="zh-CN"/>
              </w:rPr>
            </w:pPr>
            <w:r>
              <w:rPr>
                <w:rFonts w:eastAsia="SimSun"/>
                <w:color w:val="FF0000"/>
                <w:lang w:eastAsia="zh-CN"/>
              </w:rPr>
              <w:t>------------------------------------------Start of Text Proposal ----------------------------------</w:t>
            </w:r>
          </w:p>
          <w:p w:rsidR="000729E7" w:rsidRDefault="006571A6">
            <w:pPr>
              <w:rPr>
                <w:b/>
                <w:lang w:eastAsia="ko-KR"/>
              </w:rPr>
            </w:pPr>
            <w:r>
              <w:rPr>
                <w:b/>
                <w:lang w:eastAsia="ko-KR"/>
              </w:rPr>
              <w:t>9.2</w:t>
            </w:r>
            <w:r>
              <w:rPr>
                <w:b/>
                <w:lang w:eastAsia="ko-KR"/>
              </w:rPr>
              <w:tab/>
              <w:t>UCI reporting in physical uplink control channel</w:t>
            </w:r>
          </w:p>
          <w:p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rsidR="000729E7" w:rsidRDefault="006571A6">
            <w:pPr>
              <w:jc w:val="center"/>
              <w:rPr>
                <w:rFonts w:eastAsia="SimSun"/>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SimSun"/>
                <w:color w:val="FF0000"/>
                <w:sz w:val="28"/>
                <w:szCs w:val="28"/>
                <w:lang w:eastAsia="zh-CN"/>
              </w:rPr>
              <w:t>&lt; Unchanged parts are omitted &gt;</w:t>
            </w:r>
          </w:p>
          <w:p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rsidR="000729E7" w:rsidRDefault="006571A6">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rsidR="000729E7" w:rsidRDefault="006571A6">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rsidR="000729E7" w:rsidRDefault="006571A6">
      <w:pPr>
        <w:pStyle w:val="00Text"/>
      </w:pPr>
      <w:r>
        <w:lastRenderedPageBreak/>
        <w:t>Based on the proposal in [3], offline proposal is:</w:t>
      </w:r>
    </w:p>
    <w:p w:rsidR="000729E7" w:rsidRDefault="006571A6">
      <w:pPr>
        <w:pStyle w:val="03Proposal"/>
      </w:pPr>
      <w:r>
        <w:t>Proposal #a-10: Clarify in TS 38.214 that when separate HARQ-ACK feedback mode is configured, the UE is allowed to transmit to TDMed PUCCH within a slot, not within a sub-slot.</w:t>
      </w:r>
    </w:p>
    <w:p w:rsidR="000729E7" w:rsidRDefault="006571A6">
      <w:pPr>
        <w:pStyle w:val="02"/>
        <w:numPr>
          <w:ilvl w:val="1"/>
          <w:numId w:val="1"/>
        </w:numPr>
        <w:tabs>
          <w:tab w:val="clear" w:pos="4395"/>
        </w:tabs>
        <w:ind w:left="562" w:hanging="562"/>
      </w:pPr>
      <w:r>
        <w:t>Issue#a-11: PDCCH monitoring priority based QCL-Type D in multi-DCI based M-TRP</w:t>
      </w:r>
    </w:p>
    <w:p w:rsidR="000729E7" w:rsidRDefault="006571A6">
      <w:pPr>
        <w:pStyle w:val="00Text"/>
      </w:pPr>
      <w:r>
        <w:t>Companies [8][11][14][20] discussed the issues on PCCH monitoring priority based on QCL-TypeD in multi-DCI based M-TRP systems.</w:t>
      </w:r>
    </w:p>
    <w:p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rsidR="000729E7" w:rsidRDefault="006571A6">
      <w:pPr>
        <w:pStyle w:val="00Text"/>
        <w:numPr>
          <w:ilvl w:val="0"/>
          <w:numId w:val="24"/>
        </w:numPr>
      </w:pPr>
      <w:r>
        <w:t>[11] propose to NOT support simultaneous reception of PDCCHs with multiple different QCL-TypeDs.</w:t>
      </w:r>
    </w:p>
    <w:p w:rsidR="000729E7" w:rsidRDefault="006571A6">
      <w:pPr>
        <w:pStyle w:val="00Text"/>
        <w:numPr>
          <w:ilvl w:val="0"/>
          <w:numId w:val="24"/>
        </w:numPr>
      </w:pPr>
      <w:r>
        <w:t>[14] suggest to remove the applicability of the current PDCCH prioritization based on QCL Type D properties to multi-DCI multi-TRP transmission</w:t>
      </w:r>
    </w:p>
    <w:p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rsidR="000729E7" w:rsidRDefault="006571A6">
      <w:pPr>
        <w:pStyle w:val="00Text"/>
      </w:pPr>
      <w:r>
        <w:t>Based on the proposals in [8][11][14][20], offline proposal is:</w:t>
      </w:r>
    </w:p>
    <w:p w:rsidR="000729E7" w:rsidRDefault="006571A6">
      <w:pPr>
        <w:pStyle w:val="03Proposal"/>
      </w:pPr>
      <w:r>
        <w:t>Proposal a-11: For the PDCCH monitoring priority rule based QCL-TypeD in multi-DCI based M-TRP:</w:t>
      </w:r>
    </w:p>
    <w:p w:rsidR="000729E7" w:rsidRDefault="006571A6">
      <w:pPr>
        <w:pStyle w:val="03Proposal"/>
        <w:numPr>
          <w:ilvl w:val="0"/>
          <w:numId w:val="25"/>
        </w:numPr>
      </w:pPr>
      <w:r>
        <w:t>Alt1: do not support simultaneous reception of PDCCHs with different QCL-TypeDs</w:t>
      </w:r>
    </w:p>
    <w:p w:rsidR="000729E7" w:rsidRDefault="006571A6">
      <w:pPr>
        <w:pStyle w:val="03Proposal"/>
        <w:numPr>
          <w:ilvl w:val="0"/>
          <w:numId w:val="25"/>
        </w:numPr>
      </w:pPr>
      <w:r>
        <w:t xml:space="preserve">Alt2: for UE capable of two simultaneous QCL-TypeD, apply the priority rule within CORESETs with same CORESETPoolIndex. </w:t>
      </w:r>
    </w:p>
    <w:p w:rsidR="000729E7" w:rsidRDefault="006571A6">
      <w:pPr>
        <w:pStyle w:val="02"/>
        <w:numPr>
          <w:ilvl w:val="1"/>
          <w:numId w:val="1"/>
        </w:numPr>
        <w:tabs>
          <w:tab w:val="clear" w:pos="4395"/>
        </w:tabs>
        <w:ind w:left="562" w:hanging="562"/>
      </w:pPr>
      <w:r>
        <w:t>Issue#a-12: Radio link monitoring in multi-DCI based M-TRP</w:t>
      </w:r>
    </w:p>
    <w:p w:rsidR="000729E7" w:rsidRDefault="006571A6">
      <w:pPr>
        <w:pStyle w:val="00Text"/>
      </w:pPr>
      <w:r>
        <w:t>Companies [15] and [18] discussed the issue of radio link monitoring in multi-DCI based M-TRP system:</w:t>
      </w:r>
    </w:p>
    <w:p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rsidR="000729E7" w:rsidRDefault="006571A6">
      <w:pPr>
        <w:pStyle w:val="00Text"/>
        <w:numPr>
          <w:ilvl w:val="0"/>
          <w:numId w:val="26"/>
        </w:numPr>
      </w:pPr>
      <w:r>
        <w:t>[18] propose to monitor only the CORESET with index = 0 in multi-DCI based system;</w:t>
      </w:r>
    </w:p>
    <w:p w:rsidR="000729E7" w:rsidRDefault="006571A6">
      <w:pPr>
        <w:pStyle w:val="00Text"/>
      </w:pPr>
      <w:r>
        <w:t>Based on the proposals in [15] and [18], offline proposal is:</w:t>
      </w:r>
    </w:p>
    <w:p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rsidR="000729E7" w:rsidRDefault="006571A6">
      <w:pPr>
        <w:pStyle w:val="02"/>
        <w:numPr>
          <w:ilvl w:val="1"/>
          <w:numId w:val="1"/>
        </w:numPr>
        <w:tabs>
          <w:tab w:val="clear" w:pos="4395"/>
        </w:tabs>
        <w:ind w:left="562" w:hanging="562"/>
      </w:pPr>
      <w:r>
        <w:t>Issue#a-13: Default spatial setting for PUCCH in multi-DCI based M-TRP</w:t>
      </w:r>
    </w:p>
    <w:p w:rsidR="000729E7" w:rsidRDefault="006571A6">
      <w:pPr>
        <w:pStyle w:val="00Text"/>
      </w:pPr>
      <w:r>
        <w:t>[13] proposed to specify the default spatial setting for PUCCH in multi-DCI based M-TRP system when spatial relation info is not configured to the PUCCH. [13] propose:</w:t>
      </w:r>
    </w:p>
    <w:p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rsidR="000729E7" w:rsidRDefault="006571A6">
      <w:pPr>
        <w:pStyle w:val="00Text"/>
      </w:pPr>
      <w:r>
        <w:t>Based on the proposal in [13], offline proposal is:</w:t>
      </w:r>
    </w:p>
    <w:p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rsidR="000729E7" w:rsidRDefault="000729E7">
      <w:pPr>
        <w:pStyle w:val="00Text"/>
      </w:pPr>
    </w:p>
    <w:p w:rsidR="000729E7" w:rsidRDefault="006571A6">
      <w:pPr>
        <w:pStyle w:val="02"/>
        <w:numPr>
          <w:ilvl w:val="1"/>
          <w:numId w:val="1"/>
        </w:numPr>
        <w:tabs>
          <w:tab w:val="clear" w:pos="4395"/>
        </w:tabs>
        <w:ind w:left="562" w:hanging="562"/>
      </w:pPr>
      <w:r>
        <w:lastRenderedPageBreak/>
        <w:t>Issue#a-14: Support receiving more than one SPS PDSCH in multi-DCI based M-TRP</w:t>
      </w:r>
    </w:p>
    <w:p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r>
              <w:t>============TP for 38.214 Section 5.1 ====================================</w:t>
            </w:r>
          </w:p>
          <w:p w:rsidR="000729E7" w:rsidRDefault="006571A6">
            <w:r>
              <w:t>--Unchanged part omitted------------------------</w:t>
            </w:r>
          </w:p>
          <w:p w:rsidR="000729E7" w:rsidRDefault="006571A6">
            <w:pPr>
              <w:spacing w:after="180"/>
              <w:rPr>
                <w:ins w:id="44" w:author="Author" w:date="1901-01-01T00:00:00Z"/>
                <w:szCs w:val="20"/>
              </w:rPr>
            </w:pPr>
            <w:ins w:id="45"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rsidR="000729E7" w:rsidRDefault="006571A6">
            <w:pPr>
              <w:spacing w:after="180"/>
              <w:rPr>
                <w:del w:id="46"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8" w:author="Author">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rsidR="000729E7" w:rsidRDefault="006571A6">
            <w:r>
              <w:t>--Unchanged part omitted------------------------</w:t>
            </w:r>
          </w:p>
          <w:p w:rsidR="000729E7" w:rsidRDefault="006571A6">
            <w:r>
              <w:t>===============================================================</w:t>
            </w:r>
          </w:p>
        </w:tc>
      </w:tr>
    </w:tbl>
    <w:p w:rsidR="000729E7" w:rsidRDefault="000729E7">
      <w:pPr>
        <w:pStyle w:val="03Proposal"/>
      </w:pPr>
    </w:p>
    <w:p w:rsidR="000729E7" w:rsidRDefault="006571A6">
      <w:pPr>
        <w:pStyle w:val="00Text"/>
      </w:pPr>
      <w:r>
        <w:t>Based on the proposal in [20], offline proposal is:</w:t>
      </w:r>
    </w:p>
    <w:p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rsidR="000729E7" w:rsidRDefault="006571A6">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rsidR="000729E7" w:rsidRDefault="006571A6">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rsidR="000729E7" w:rsidRDefault="006571A6">
      <w:pPr>
        <w:pStyle w:val="BodyText"/>
        <w:rPr>
          <w:lang w:eastAsia="zh-CN"/>
        </w:rPr>
      </w:pPr>
      <w:r>
        <w:rPr>
          <w:lang w:eastAsia="zh-CN"/>
        </w:rPr>
        <w:t>But the yellow part is not captured in TS 38.214 yet.</w:t>
      </w:r>
    </w:p>
    <w:p w:rsidR="000729E7" w:rsidRDefault="006571A6">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0729E7">
        <w:tc>
          <w:tcPr>
            <w:tcW w:w="9017" w:type="dxa"/>
          </w:tcPr>
          <w:p w:rsidR="000729E7" w:rsidRPr="00C7380F" w:rsidRDefault="006571A6">
            <w:pPr>
              <w:keepNext/>
              <w:keepLines/>
              <w:spacing w:before="120" w:after="180"/>
              <w:ind w:left="1134" w:hanging="1134"/>
              <w:outlineLvl w:val="2"/>
              <w:rPr>
                <w:rFonts w:ascii="Arial" w:hAnsi="Arial"/>
                <w:color w:val="000000"/>
                <w:sz w:val="28"/>
                <w:szCs w:val="20"/>
                <w:rPrChange w:id="49" w:author="Author"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C7380F">
              <w:rPr>
                <w:rFonts w:ascii="Arial" w:hAnsi="Arial"/>
                <w:color w:val="000000"/>
                <w:sz w:val="28"/>
                <w:szCs w:val="20"/>
                <w:rPrChange w:id="54" w:author="Author" w:date="2020-04-14T12:00:00Z">
                  <w:rPr>
                    <w:rFonts w:ascii="Arial" w:hAnsi="Arial"/>
                    <w:color w:val="000000"/>
                    <w:sz w:val="28"/>
                    <w:szCs w:val="20"/>
                    <w:lang w:val="zh-CN"/>
                  </w:rPr>
                </w:rPrChange>
              </w:rPr>
              <w:lastRenderedPageBreak/>
              <w:t>5.1.5</w:t>
            </w:r>
            <w:r w:rsidRPr="00C7380F">
              <w:rPr>
                <w:rFonts w:ascii="Arial" w:hAnsi="Arial"/>
                <w:color w:val="000000"/>
                <w:sz w:val="28"/>
                <w:szCs w:val="20"/>
                <w:rPrChange w:id="55" w:author="Author" w:date="2020-04-14T12:00:00Z">
                  <w:rPr>
                    <w:rFonts w:ascii="Arial" w:hAnsi="Arial"/>
                    <w:color w:val="000000"/>
                    <w:sz w:val="28"/>
                    <w:szCs w:val="20"/>
                    <w:lang w:val="zh-CN"/>
                  </w:rPr>
                </w:rPrChange>
              </w:rPr>
              <w:tab/>
              <w:t>Antenna ports quasi co-location</w:t>
            </w:r>
            <w:bookmarkEnd w:id="50"/>
            <w:bookmarkEnd w:id="51"/>
            <w:bookmarkEnd w:id="52"/>
            <w:bookmarkEnd w:id="53"/>
          </w:p>
          <w:p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SimSun"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Author">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spacing w:after="180"/>
              <w:jc w:val="center"/>
              <w:rPr>
                <w:rFonts w:eastAsia="SimSun"/>
                <w:color w:val="FF0000"/>
                <w:szCs w:val="20"/>
                <w:lang w:val="en-GB"/>
              </w:rPr>
            </w:pPr>
            <w:bookmarkStart w:id="62" w:name="_Hlk513025570"/>
            <w:bookmarkEnd w:id="56"/>
            <w:bookmarkEnd w:id="57"/>
            <w:r>
              <w:rPr>
                <w:rFonts w:ascii="Arial" w:eastAsia="SimSun" w:hAnsi="Arial"/>
                <w:b/>
                <w:color w:val="FF0000"/>
                <w:szCs w:val="20"/>
                <w:lang w:val="en-GB"/>
              </w:rPr>
              <w:t>---- Unchanged text are omitted ----</w:t>
            </w:r>
            <w:bookmarkEnd w:id="58"/>
            <w:bookmarkEnd w:id="62"/>
          </w:p>
        </w:tc>
      </w:tr>
    </w:tbl>
    <w:p w:rsidR="000729E7" w:rsidRDefault="000729E7">
      <w:pPr>
        <w:pStyle w:val="BodyText"/>
        <w:rPr>
          <w:lang w:eastAsia="zh-CN"/>
        </w:rPr>
      </w:pPr>
    </w:p>
    <w:p w:rsidR="000729E7" w:rsidRDefault="006571A6">
      <w:pPr>
        <w:pStyle w:val="03Proposal"/>
        <w:rPr>
          <w:ins w:id="63" w:author="Author" w:date="1901-01-01T00:00:00Z"/>
          <w:lang w:val="en-GB"/>
        </w:rPr>
      </w:pPr>
      <w:r>
        <w:rPr>
          <w:lang w:val="en-GB"/>
        </w:rPr>
        <w:t>Proposal#a-15: adopt the above TP proposed for TS 38.214</w:t>
      </w:r>
    </w:p>
    <w:p w:rsidR="00C7380F" w:rsidRDefault="00C7380F" w:rsidP="00C7380F">
      <w:pPr>
        <w:pStyle w:val="Heading2"/>
        <w:rPr>
          <w:ins w:id="64" w:author="Author" w:date="2020-04-15T10:18:00Z"/>
          <w:rFonts w:ascii="Arial" w:hAnsi="Arial"/>
          <w:sz w:val="22"/>
          <w:lang w:eastAsia="zh-CN"/>
        </w:rPr>
      </w:pPr>
      <w:ins w:id="65" w:author="Author" w:date="2020-04-15T10:17:00Z">
        <w:r>
          <w:t xml:space="preserve">Issue #a-16 </w:t>
        </w:r>
      </w:ins>
      <w:r w:rsidR="00582849">
        <w:rPr>
          <w:rFonts w:ascii="Arial" w:hAnsi="Arial"/>
          <w:sz w:val="22"/>
          <w:lang w:eastAsia="zh-CN"/>
        </w:rPr>
        <w:t>Specify</w:t>
      </w:r>
      <w:ins w:id="66" w:author="Author" w:date="2020-04-15T10:17:00Z">
        <w:r>
          <w:rPr>
            <w:rFonts w:ascii="Arial" w:hAnsi="Arial"/>
            <w:sz w:val="22"/>
            <w:lang w:eastAsia="zh-CN"/>
          </w:rPr>
          <w:t xml:space="preserve"> the BD/CCE for the case when both </w:t>
        </w:r>
      </w:ins>
      <w:ins w:id="67" w:author="Author" w:date="2020-04-15T10:18:00Z">
        <w:r>
          <w:rPr>
            <w:rFonts w:ascii="Arial" w:hAnsi="Arial"/>
            <w:sz w:val="22"/>
            <w:lang w:eastAsia="zh-CN"/>
          </w:rPr>
          <w:t>NR-DC and multi-DCI based M_TRP are configured</w:t>
        </w:r>
      </w:ins>
      <w:ins w:id="68" w:author="Author" w:date="2020-04-15T10:17:00Z">
        <w:r>
          <w:rPr>
            <w:rFonts w:ascii="Arial" w:hAnsi="Arial"/>
            <w:sz w:val="22"/>
            <w:lang w:eastAsia="zh-CN"/>
          </w:rPr>
          <w:t xml:space="preserve"> </w:t>
        </w:r>
      </w:ins>
    </w:p>
    <w:p w:rsidR="004A18E2" w:rsidRDefault="00C7380F" w:rsidP="004A18E2">
      <w:pPr>
        <w:pStyle w:val="0Maintext"/>
        <w:rPr>
          <w:ins w:id="69" w:author="Author" w:date="2020-04-15T10:24:00Z"/>
        </w:rPr>
      </w:pPr>
      <w:ins w:id="70" w:author="Author" w:date="2020-04-15T10:18:00Z">
        <w:r>
          <w:rPr>
            <w:lang w:eastAsia="zh-CN"/>
          </w:rPr>
          <w:t xml:space="preserve">[20] discussed the BD/CCE issue for the case when a UE is configured with NR-DC and multi-DCI based M-TRP </w:t>
        </w:r>
      </w:ins>
      <w:ins w:id="71" w:author="Author" w:date="2020-04-15T10:19:00Z">
        <w:r>
          <w:rPr>
            <w:lang w:eastAsia="zh-CN"/>
          </w:rPr>
          <w:t xml:space="preserve">in at least CC. </w:t>
        </w:r>
        <w:r w:rsidR="004A18E2">
          <w:rPr>
            <w:lang w:eastAsia="zh-CN"/>
          </w:rPr>
          <w:t xml:space="preserve"> As explained by [20], </w:t>
        </w:r>
        <w:r w:rsidR="004A18E2" w:rsidRPr="004A18E2">
          <w:rPr>
            <w:rPrChange w:id="72" w:author="Author" w:date="2020-04-15T10:24:00Z">
              <w:rPr>
                <w:lang w:eastAsia="zh-CN"/>
              </w:rPr>
            </w:rPrChange>
          </w:rPr>
          <w:t xml:space="preserve">In rel15, for NR-DC operation, </w:t>
        </w:r>
      </w:ins>
      <w:ins w:id="73" w:author="Author" w:date="2020-04-15T10:24:00Z">
        <w:r w:rsidR="004A18E2" w:rsidRPr="004A18E2">
          <w:rPr>
            <w:rPrChange w:id="74" w:author="Author" w:date="2020-04-15T10:24:00Z">
              <w:rPr>
                <w:lang w:eastAsia="zh-CN"/>
              </w:rPr>
            </w:rPrChange>
          </w:rPr>
          <w:t>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rsidR="00BA23F5" w:rsidRPr="0002763E" w:rsidRDefault="004A18E2" w:rsidP="00BA23F5">
      <w:pPr>
        <w:tabs>
          <w:tab w:val="num" w:pos="2160"/>
          <w:tab w:val="num" w:pos="2880"/>
        </w:tabs>
        <w:overflowPunct w:val="0"/>
        <w:autoSpaceDE w:val="0"/>
        <w:autoSpaceDN w:val="0"/>
        <w:adjustRightInd w:val="0"/>
        <w:spacing w:after="180"/>
        <w:textAlignment w:val="baseline"/>
        <w:rPr>
          <w:ins w:id="75" w:author="Author" w:date="2020-04-15T10:27:00Z"/>
          <w:szCs w:val="20"/>
        </w:rPr>
      </w:pPr>
      <w:ins w:id="76" w:author="Author" w:date="2020-04-15T10:24:00Z">
        <w:r>
          <w:t xml:space="preserve">[20] propose to </w:t>
        </w:r>
      </w:ins>
      <w:ins w:id="77" w:author="Author" w:date="2020-04-15T10:25:00Z">
        <w:r>
          <w:t>apply</w:t>
        </w:r>
      </w:ins>
      <w:ins w:id="78" w:author="Author" w:date="2020-04-15T10:24:00Z">
        <w:r>
          <w:t xml:space="preserve"> the same principles as agreed </w:t>
        </w:r>
      </w:ins>
      <w:ins w:id="79" w:author="Author" w:date="2020-04-15T10:25:00Z">
        <w:r>
          <w:t>for case of CA on the case of NR-DC + multi-DCI based M-TRP</w:t>
        </w:r>
      </w:ins>
      <w:ins w:id="80" w:author="Author" w:date="2020-04-15T10:27:00Z">
        <w:r w:rsidR="00BA23F5">
          <w:t xml:space="preserve">, when calculating the values of </w:t>
        </w:r>
      </w:ins>
      <w:ins w:id="81" w:author="Author" w:date="2020-04-15T10:27:00Z">
        <w:r w:rsidR="00BA23F5" w:rsidRPr="0002763E">
          <w:rPr>
            <w:position w:val="-12"/>
            <w:szCs w:val="20"/>
          </w:rPr>
          <w:object w:dxaOrig="876" w:dyaOrig="432">
            <v:shape id="_x0000_i1026" type="#_x0000_t75" style="width:43pt;height:21.5pt" o:ole="">
              <v:imagedata r:id="rId12" o:title=""/>
            </v:shape>
            <o:OLEObject Type="Embed" ProgID="Equation.3" ShapeID="_x0000_i1026" DrawAspect="Content" ObjectID="_1648456580" r:id="rId13"/>
          </w:object>
        </w:r>
      </w:ins>
      <w:ins w:id="82" w:author="Author" w:date="2020-04-15T10:27:00Z">
        <w:r w:rsidR="00BA23F5" w:rsidRPr="0002763E">
          <w:rPr>
            <w:szCs w:val="20"/>
          </w:rPr>
          <w:t xml:space="preserve"> and </w:t>
        </w:r>
      </w:ins>
      <w:ins w:id="83" w:author="Author" w:date="2020-04-15T10:27:00Z">
        <w:r w:rsidR="00BA23F5" w:rsidRPr="0002763E">
          <w:rPr>
            <w:position w:val="-10"/>
            <w:szCs w:val="20"/>
          </w:rPr>
          <w:object w:dxaOrig="720" w:dyaOrig="432">
            <v:shape id="_x0000_i1027" type="#_x0000_t75" style="width:36pt;height:21.5pt" o:ole="">
              <v:imagedata r:id="rId14" o:title=""/>
            </v:shape>
            <o:OLEObject Type="Embed" ProgID="Equation.3" ShapeID="_x0000_i1027" DrawAspect="Content" ObjectID="_1648456581" r:id="rId15"/>
          </w:object>
        </w:r>
      </w:ins>
      <w:ins w:id="84" w:author="Author" w:date="2020-04-15T10:27:00Z">
        <w:r w:rsidR="00BA23F5" w:rsidRPr="0002763E">
          <w:rPr>
            <w:szCs w:val="20"/>
          </w:rPr>
          <w:t xml:space="preserve"> for describing the above two conditions:</w:t>
        </w:r>
      </w:ins>
    </w:p>
    <w:p w:rsidR="00BA23F5" w:rsidRPr="0002763E" w:rsidRDefault="00BA23F5">
      <w:pPr>
        <w:numPr>
          <w:ilvl w:val="0"/>
          <w:numId w:val="51"/>
        </w:numPr>
        <w:tabs>
          <w:tab w:val="num" w:pos="2160"/>
          <w:tab w:val="num" w:pos="2880"/>
        </w:tabs>
        <w:overflowPunct w:val="0"/>
        <w:autoSpaceDE w:val="0"/>
        <w:autoSpaceDN w:val="0"/>
        <w:adjustRightInd w:val="0"/>
        <w:textAlignment w:val="baseline"/>
        <w:rPr>
          <w:ins w:id="85" w:author="Author" w:date="2020-04-15T10:27:00Z"/>
          <w:rFonts w:ascii="Calibri" w:eastAsia="Calibri" w:hAnsi="Calibri"/>
          <w:bCs/>
          <w:iCs/>
          <w:szCs w:val="20"/>
          <w:lang w:eastAsia="ko-KR"/>
        </w:rPr>
        <w:pPrChange w:id="86" w:author="Author" w:date="2020-04-15T10:48:00Z">
          <w:pPr>
            <w:numPr>
              <w:numId w:val="52"/>
            </w:numPr>
            <w:tabs>
              <w:tab w:val="num" w:pos="360"/>
              <w:tab w:val="num" w:pos="720"/>
              <w:tab w:val="num" w:pos="2160"/>
              <w:tab w:val="num" w:pos="2880"/>
            </w:tabs>
            <w:overflowPunct w:val="0"/>
            <w:autoSpaceDE w:val="0"/>
            <w:autoSpaceDN w:val="0"/>
            <w:adjustRightInd w:val="0"/>
            <w:ind w:left="720" w:hanging="720"/>
            <w:textAlignment w:val="baseline"/>
          </w:pPr>
        </w:pPrChange>
      </w:pPr>
      <w:ins w:id="87" w:author="Author" w:date="2020-04-15T10:27:00Z">
        <w:r w:rsidRPr="0002763E">
          <w:rPr>
            <w:position w:val="-12"/>
            <w:szCs w:val="20"/>
          </w:rPr>
          <w:object w:dxaOrig="876" w:dyaOrig="432">
            <v:shape id="_x0000_i1028" type="#_x0000_t75" style="width:43pt;height:21.5pt" o:ole="">
              <v:imagedata r:id="rId12" o:title=""/>
            </v:shape>
            <o:OLEObject Type="Embed" ProgID="Equation.3" ShapeID="_x0000_i1028" DrawAspect="Content" ObjectID="_1648456582" r:id="rId16"/>
          </w:object>
        </w:r>
      </w:ins>
      <w:ins w:id="88" w:author="Author" w:date="2020-04-15T10:27: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rsidR="00BA23F5" w:rsidRPr="0002763E" w:rsidRDefault="00BA23F5">
      <w:pPr>
        <w:numPr>
          <w:ilvl w:val="0"/>
          <w:numId w:val="51"/>
        </w:numPr>
        <w:tabs>
          <w:tab w:val="num" w:pos="2160"/>
          <w:tab w:val="num" w:pos="2880"/>
        </w:tabs>
        <w:overflowPunct w:val="0"/>
        <w:autoSpaceDE w:val="0"/>
        <w:autoSpaceDN w:val="0"/>
        <w:adjustRightInd w:val="0"/>
        <w:textAlignment w:val="baseline"/>
        <w:rPr>
          <w:ins w:id="89" w:author="Author" w:date="2020-04-15T10:27:00Z"/>
          <w:rFonts w:ascii="Calibri" w:eastAsia="Calibri" w:hAnsi="Calibri"/>
          <w:bCs/>
          <w:iCs/>
          <w:szCs w:val="20"/>
          <w:lang w:eastAsia="ko-KR"/>
        </w:rPr>
        <w:pPrChange w:id="90" w:author="Author" w:date="2020-04-15T10:48:00Z">
          <w:pPr>
            <w:numPr>
              <w:numId w:val="52"/>
            </w:numPr>
            <w:tabs>
              <w:tab w:val="num" w:pos="360"/>
              <w:tab w:val="num" w:pos="720"/>
              <w:tab w:val="num" w:pos="2160"/>
              <w:tab w:val="num" w:pos="2880"/>
            </w:tabs>
            <w:overflowPunct w:val="0"/>
            <w:autoSpaceDE w:val="0"/>
            <w:autoSpaceDN w:val="0"/>
            <w:adjustRightInd w:val="0"/>
            <w:ind w:left="720" w:hanging="720"/>
            <w:textAlignment w:val="baseline"/>
          </w:pPr>
        </w:pPrChange>
      </w:pPr>
      <w:ins w:id="91" w:author="Author" w:date="2020-04-15T10:27:00Z">
        <w:r w:rsidRPr="0002763E">
          <w:rPr>
            <w:position w:val="-10"/>
            <w:szCs w:val="20"/>
          </w:rPr>
          <w:object w:dxaOrig="720" w:dyaOrig="432">
            <v:shape id="_x0000_i1029" type="#_x0000_t75" style="width:36pt;height:21.5pt" o:ole="">
              <v:imagedata r:id="rId14" o:title=""/>
            </v:shape>
            <o:OLEObject Type="Embed" ProgID="Equation.3" ShapeID="_x0000_i1029" DrawAspect="Content" ObjectID="_1648456583" r:id="rId17"/>
          </w:object>
        </w:r>
      </w:ins>
      <w:ins w:id="92" w:author="Author" w:date="2020-04-15T10:27:00Z">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rsidR="004A18E2" w:rsidRPr="004A18E2" w:rsidRDefault="004A18E2" w:rsidP="00915003">
      <w:pPr>
        <w:pStyle w:val="0Maintext"/>
        <w:rPr>
          <w:ins w:id="93" w:author="Author" w:date="2020-04-15T10:24:00Z"/>
        </w:rPr>
      </w:pPr>
      <w:ins w:id="94" w:author="Author" w:date="2020-04-15T10:25:00Z">
        <w:del w:id="95" w:author="Author" w:date="2020-04-15T10:27:00Z">
          <w:r w:rsidDel="00BA23F5">
            <w:delText>.</w:delText>
          </w:r>
        </w:del>
      </w:ins>
    </w:p>
    <w:p w:rsidR="004A18E2" w:rsidRPr="00915003" w:rsidRDefault="002532AD" w:rsidP="00915003">
      <w:pPr>
        <w:pStyle w:val="0Maintext"/>
        <w:ind w:left="720"/>
        <w:rPr>
          <w:ins w:id="96" w:author="Author" w:date="2020-04-15T10:17:00Z"/>
        </w:rPr>
      </w:pPr>
      <w:ins w:id="97" w:author="Author" w:date="2020-04-15T10:28:00Z">
        <w:r>
          <w:t xml:space="preserve">[20] </w:t>
        </w:r>
      </w:ins>
      <w:r w:rsidR="00DD44CA">
        <w:t xml:space="preserve">also </w:t>
      </w:r>
      <w:ins w:id="98" w:author="Author" w:date="2020-04-15T10:28:00Z">
        <w:r>
          <w:t xml:space="preserve">provided a TP for TS 38.213 on this issue. </w:t>
        </w:r>
      </w:ins>
    </w:p>
    <w:p w:rsidR="002532AD" w:rsidRDefault="002532AD" w:rsidP="002532AD">
      <w:pPr>
        <w:pStyle w:val="03Proposal"/>
        <w:rPr>
          <w:ins w:id="99" w:author="Author" w:date="2020-04-15T10:30:00Z"/>
          <w:lang w:val="en-GB"/>
        </w:rPr>
      </w:pPr>
      <w:ins w:id="100" w:author="Author" w:date="2020-04-15T10:28:00Z">
        <w:r>
          <w:rPr>
            <w:lang w:val="en-GB"/>
          </w:rPr>
          <w:t xml:space="preserve">Proposal#a-16: For </w:t>
        </w:r>
      </w:ins>
      <w:ins w:id="101" w:author="Author" w:date="2020-04-15T10:29:00Z">
        <w:r>
          <w:rPr>
            <w:lang w:val="en-GB"/>
          </w:rPr>
          <w:t>BD/CCEs when NR-DC and multi-DCI based M-TRP are configured at the same time, support to apply same prin</w:t>
        </w:r>
      </w:ins>
      <w:ins w:id="102" w:author="Author" w:date="2020-04-15T10:30:00Z">
        <w:r>
          <w:rPr>
            <w:lang w:val="en-GB"/>
          </w:rPr>
          <w:t>ciple as agreed for CA + multi-DCI based M-TRP and adopt the following TP for TS 38.214:</w:t>
        </w:r>
      </w:ins>
    </w:p>
    <w:tbl>
      <w:tblPr>
        <w:tblStyle w:val="TableGrid"/>
        <w:tblW w:w="0" w:type="auto"/>
        <w:tblLook w:val="04A0" w:firstRow="1" w:lastRow="0" w:firstColumn="1" w:lastColumn="0" w:noHBand="0" w:noVBand="1"/>
      </w:tblPr>
      <w:tblGrid>
        <w:gridCol w:w="9288"/>
      </w:tblGrid>
      <w:tr w:rsidR="002532AD" w:rsidTr="002532AD">
        <w:trPr>
          <w:ins w:id="103" w:author="Author" w:date="2020-04-15T10:30:00Z"/>
        </w:trPr>
        <w:tc>
          <w:tcPr>
            <w:tcW w:w="9288" w:type="dxa"/>
          </w:tcPr>
          <w:p w:rsidR="002532AD" w:rsidRDefault="002532AD" w:rsidP="002532AD">
            <w:r>
              <w:t>============TP for 38.213 Section 10====================================</w:t>
            </w:r>
          </w:p>
          <w:p w:rsidR="002532AD" w:rsidRDefault="002532AD" w:rsidP="002532AD">
            <w:r>
              <w:t>--Unchanged part omitted------------------------</w:t>
            </w:r>
          </w:p>
          <w:p w:rsidR="002532AD" w:rsidRDefault="002532AD" w:rsidP="002532AD">
            <w:pPr>
              <w:rPr>
                <w:lang w:eastAsia="ko-KR"/>
              </w:rPr>
            </w:pPr>
            <w:r>
              <w:rPr>
                <w:lang w:eastAsia="ko-KR"/>
              </w:rPr>
              <w:t>If a UE can support</w:t>
            </w:r>
          </w:p>
          <w:p w:rsidR="002532AD" w:rsidRPr="0062743C" w:rsidRDefault="002532AD" w:rsidP="002532A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rsidR="002532AD" w:rsidRDefault="002532AD" w:rsidP="002532A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rsidR="002532AD" w:rsidRDefault="002532AD" w:rsidP="002532A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rsidR="002532AD" w:rsidRDefault="002532AD" w:rsidP="002532A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rPr>
              <w:drawing>
                <wp:inline distT="0" distB="0" distL="0" distR="0" wp14:anchorId="34503DCD" wp14:editId="055FC01C">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rsidR="002532AD" w:rsidRPr="00D10A31" w:rsidRDefault="002532AD" w:rsidP="002532AD">
            <w:pPr>
              <w:pStyle w:val="B1"/>
              <w:rPr>
                <w:lang w:eastAsia="ko-KR"/>
              </w:rPr>
            </w:pPr>
            <w:r>
              <w:t>-</w:t>
            </w:r>
            <w:r>
              <w:tab/>
            </w:r>
            <w:r>
              <w:rPr>
                <w:noProof/>
                <w:position w:val="-10"/>
              </w:rPr>
              <w:drawing>
                <wp:inline distT="0" distB="0" distL="0" distR="0" wp14:anchorId="4559B575" wp14:editId="1D9327B1">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rsidR="002532AD" w:rsidRDefault="002532AD" w:rsidP="002532AD">
            <w:pPr>
              <w:pStyle w:val="B1"/>
              <w:rPr>
                <w:lang w:eastAsia="ko-KR"/>
              </w:rPr>
            </w:pPr>
            <w:r>
              <w:t>-</w:t>
            </w:r>
            <w:r>
              <w:tab/>
            </w:r>
            <w:r w:rsidRPr="002128CC">
              <w:t xml:space="preserve">otherwise, </w:t>
            </w:r>
            <w:r>
              <w:rPr>
                <w:noProof/>
                <w:position w:val="-10"/>
              </w:rPr>
              <w:drawing>
                <wp:inline distT="0" distB="0" distL="0" distR="0" wp14:anchorId="31667124" wp14:editId="420F42A0">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rsidR="002532AD" w:rsidRDefault="002532AD" w:rsidP="002532A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5E7BD814" wp14:editId="501D5CF1">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1183760D" wp14:editId="7B5484CB">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74776929" wp14:editId="240A4F32">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3A8CEA09" wp14:editId="4AFB2FF0">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216AEDC5" wp14:editId="1E306168">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rsidR="002532AD" w:rsidRDefault="002532AD" w:rsidP="002532AD">
            <w:pPr>
              <w:rPr>
                <w:lang w:eastAsia="ko-KR"/>
              </w:rPr>
            </w:pPr>
            <w:r>
              <w:rPr>
                <w:lang w:eastAsia="ko-KR"/>
              </w:rPr>
              <w:t>When a UE is configured for NR-DC operation with a total of</w:t>
            </w:r>
            <w:del w:id="104" w:author="Author" w:date="2020-02-01T22:40:00Z">
              <w:r w:rsidDel="00A420B3">
                <w:rPr>
                  <w:noProof/>
                  <w:position w:val="-10"/>
                </w:rPr>
                <w:drawing>
                  <wp:inline distT="0" distB="0" distL="0" distR="0" wp14:anchorId="41158728" wp14:editId="71EEE218">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105" w:author="Author"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106" w:author="Author" w:date="2020-02-01T22:42:00Z">
              <w:r>
                <w:rPr>
                  <w:lang w:eastAsia="ko-KR"/>
                </w:rPr>
                <w:t xml:space="preserve">where </w:t>
              </w:r>
            </w:ins>
            <m:oMath>
              <m:sSubSup>
                <m:sSubSupPr>
                  <m:ctrlPr>
                    <w:ins w:id="107" w:author="Author" w:date="2020-02-01T22:43:00Z">
                      <w:rPr>
                        <w:rFonts w:ascii="Cambria Math" w:hAnsi="Cambria Math"/>
                        <w:i/>
                        <w:szCs w:val="20"/>
                      </w:rPr>
                    </w:ins>
                  </m:ctrlPr>
                </m:sSubSupPr>
                <m:e>
                  <m:r>
                    <w:ins w:id="108" w:author="Author" w:date="2020-02-01T22:43:00Z">
                      <w:rPr>
                        <w:rFonts w:ascii="Cambria Math"/>
                        <w:szCs w:val="20"/>
                      </w:rPr>
                      <m:t>N</m:t>
                    </w:ins>
                  </m:r>
                </m:e>
                <m:sub>
                  <m:r>
                    <w:ins w:id="109" w:author="Author" w:date="2020-02-01T22:43:00Z">
                      <m:rPr>
                        <m:nor/>
                      </m:rPr>
                      <w:rPr>
                        <w:rFonts w:ascii="Cambria Math"/>
                        <w:szCs w:val="20"/>
                      </w:rPr>
                      <m:t>NR-DC,0</m:t>
                    </w:ins>
                  </m:r>
                  <m:ctrlPr>
                    <w:ins w:id="110" w:author="Author" w:date="2020-02-01T22:43:00Z">
                      <w:rPr>
                        <w:rFonts w:ascii="Cambria Math" w:hAnsi="Cambria Math"/>
                        <w:szCs w:val="20"/>
                      </w:rPr>
                    </w:ins>
                  </m:ctrlPr>
                </m:sub>
                <m:sup>
                  <m:r>
                    <w:ins w:id="111" w:author="Author" w:date="2020-02-01T22:43:00Z">
                      <m:rPr>
                        <m:nor/>
                      </m:rPr>
                      <w:rPr>
                        <w:rFonts w:ascii="Cambria Math"/>
                        <w:szCs w:val="20"/>
                      </w:rPr>
                      <m:t>DL,cells</m:t>
                    </w:ins>
                  </m:r>
                  <m:ctrlPr>
                    <w:ins w:id="112" w:author="Author" w:date="2020-02-01T22:43:00Z">
                      <w:rPr>
                        <w:rFonts w:ascii="Cambria Math" w:hAnsi="Cambria Math"/>
                        <w:szCs w:val="20"/>
                      </w:rPr>
                    </w:ins>
                  </m:ctrlPr>
                </m:sup>
              </m:sSubSup>
            </m:oMath>
            <w:ins w:id="113" w:author="Author" w:date="2020-02-01T22:43:00Z">
              <w:r>
                <w:rPr>
                  <w:szCs w:val="20"/>
                </w:rPr>
                <w:t xml:space="preserve"> is the total number of </w:t>
              </w:r>
            </w:ins>
            <w:ins w:id="114" w:author="Author" w:date="2020-02-01T22:50:00Z">
              <w:r>
                <w:rPr>
                  <w:szCs w:val="20"/>
                </w:rPr>
                <w:t xml:space="preserve">configured </w:t>
              </w:r>
            </w:ins>
            <w:ins w:id="115" w:author="Author" w:date="2020-02-01T22:43:00Z">
              <w:r>
                <w:rPr>
                  <w:szCs w:val="20"/>
                </w:rPr>
                <w:t>downlink serving cells of the first set</w:t>
              </w:r>
            </w:ins>
            <w:ins w:id="116" w:author="Author"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17" w:author="Author" w:date="2020-02-01T22:51:00Z">
              <w:r>
                <w:rPr>
                  <w:szCs w:val="20"/>
                </w:rPr>
                <w:t xml:space="preserve">configured </w:t>
              </w:r>
            </w:ins>
            <w:ins w:id="118" w:author="Author"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rsidR="002532AD" w:rsidRDefault="002532AD" w:rsidP="002532A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w:t>
            </w:r>
            <w:r w:rsidRPr="00FC1D12">
              <w:rPr>
                <w:lang w:eastAsia="ja-JP"/>
              </w:rPr>
              <w:lastRenderedPageBreak/>
              <w:t xml:space="preserve">the UE reports </w:t>
            </w:r>
            <w:r w:rsidRPr="000600E8">
              <w:rPr>
                <w:i/>
                <w:iCs/>
                <w:lang w:eastAsia="ja-JP"/>
              </w:rPr>
              <w:t>pdcch-BlindDetectionCA</w:t>
            </w:r>
            <w:r w:rsidRPr="00FC1D12">
              <w:rPr>
                <w:iCs/>
                <w:lang w:eastAsia="ja-JP"/>
              </w:rPr>
              <w:t xml:space="preserve">, </w:t>
            </w:r>
            <w:r>
              <w:rPr>
                <w:iCs/>
                <w:lang w:eastAsia="ja-JP"/>
              </w:rPr>
              <w:t>or</w:t>
            </w:r>
          </w:p>
          <w:p w:rsidR="002532AD" w:rsidRDefault="002532AD" w:rsidP="002532A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19" w:author="Author" w:date="2020-02-01T22:41:00Z">
              <w:r w:rsidDel="007711EB">
                <w:rPr>
                  <w:noProof/>
                  <w:position w:val="-10"/>
                </w:rPr>
                <w:drawing>
                  <wp:inline distT="0" distB="0" distL="0" distR="0" wp14:anchorId="7464A761" wp14:editId="54762D65">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20" w:author="Author" w:date="2020-02-01T22:41:00Z">
                      <w:rPr>
                        <w:rFonts w:ascii="Cambria Math" w:hAnsi="Cambria Math"/>
                        <w:i/>
                      </w:rPr>
                    </w:ins>
                  </m:ctrlPr>
                </m:sSubSupPr>
                <m:e>
                  <m:r>
                    <w:ins w:id="121" w:author="Author" w:date="2020-02-01T22:41:00Z">
                      <w:rPr>
                        <w:rFonts w:ascii="Cambria Math"/>
                      </w:rPr>
                      <m:t>N</m:t>
                    </w:ins>
                  </m:r>
                </m:e>
                <m:sub>
                  <m:r>
                    <w:ins w:id="122" w:author="Author" w:date="2020-02-01T22:41:00Z">
                      <m:rPr>
                        <m:nor/>
                      </m:rPr>
                      <w:rPr>
                        <w:rFonts w:ascii="Cambria Math"/>
                      </w:rPr>
                      <m:t>NR-DC,0</m:t>
                    </w:ins>
                  </m:r>
                  <m:ctrlPr>
                    <w:ins w:id="123" w:author="Author" w:date="2020-02-01T22:41:00Z">
                      <w:rPr>
                        <w:rFonts w:ascii="Cambria Math" w:hAnsi="Cambria Math"/>
                      </w:rPr>
                    </w:ins>
                  </m:ctrlPr>
                </m:sub>
                <m:sup>
                  <m:r>
                    <w:ins w:id="124" w:author="Author" w:date="2020-02-01T22:41:00Z">
                      <m:rPr>
                        <m:nor/>
                      </m:rPr>
                      <w:rPr>
                        <w:rFonts w:ascii="Cambria Math"/>
                      </w:rPr>
                      <m:t>DL,cells</m:t>
                    </w:ins>
                  </m:r>
                  <m:ctrlPr>
                    <w:ins w:id="125" w:author="Author" w:date="2020-02-01T22:41:00Z">
                      <w:rPr>
                        <w:rFonts w:ascii="Cambria Math" w:hAnsi="Cambria Math"/>
                      </w:rPr>
                    </w:ins>
                  </m:ctrlPr>
                </m:sup>
              </m:sSubSup>
              <m:r>
                <w:ins w:id="126" w:author="Author" w:date="2020-02-01T22:41:00Z">
                  <w:rPr>
                    <w:rFonts w:ascii="Cambria Math" w:hAnsi="Cambria Math"/>
                  </w:rPr>
                  <m:t>+R</m:t>
                </w:ins>
              </m:r>
              <m:sSubSup>
                <m:sSubSupPr>
                  <m:ctrlPr>
                    <w:ins w:id="127" w:author="Author" w:date="2020-02-01T22:41:00Z">
                      <w:rPr>
                        <w:rFonts w:ascii="Cambria Math" w:hAnsi="Cambria Math"/>
                        <w:i/>
                      </w:rPr>
                    </w:ins>
                  </m:ctrlPr>
                </m:sSubSupPr>
                <m:e>
                  <m:r>
                    <w:ins w:id="128" w:author="Author" w:date="2020-02-01T22:41:00Z">
                      <w:rPr>
                        <w:rFonts w:ascii="Cambria Math" w:hAnsi="Cambria Math"/>
                      </w:rPr>
                      <m:t>∙</m:t>
                    </w:ins>
                  </m:r>
                  <m:r>
                    <w:ins w:id="129" w:author="Author" w:date="2020-02-01T22:41:00Z">
                      <w:rPr>
                        <w:rFonts w:ascii="Cambria Math"/>
                      </w:rPr>
                      <m:t>N</m:t>
                    </w:ins>
                  </m:r>
                </m:e>
                <m:sub>
                  <m:r>
                    <w:ins w:id="130" w:author="Author" w:date="2020-02-01T22:41:00Z">
                      <m:rPr>
                        <m:nor/>
                      </m:rPr>
                      <w:rPr>
                        <w:rFonts w:ascii="Cambria Math"/>
                      </w:rPr>
                      <m:t>NR-DC,1</m:t>
                    </w:ins>
                  </m:r>
                  <m:ctrlPr>
                    <w:ins w:id="131" w:author="Author" w:date="2020-02-01T22:41:00Z">
                      <w:rPr>
                        <w:rFonts w:ascii="Cambria Math" w:hAnsi="Cambria Math"/>
                      </w:rPr>
                    </w:ins>
                  </m:ctrlPr>
                </m:sub>
                <m:sup>
                  <m:r>
                    <w:ins w:id="132" w:author="Author" w:date="2020-02-01T22:41:00Z">
                      <m:rPr>
                        <m:nor/>
                      </m:rPr>
                      <w:rPr>
                        <w:rFonts w:ascii="Cambria Math"/>
                      </w:rPr>
                      <m:t>DL,cells</m:t>
                    </w:ins>
                  </m:r>
                  <m:ctrlPr>
                    <w:ins w:id="133" w:author="Author"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rsidR="002532AD" w:rsidRDefault="002532AD" w:rsidP="002532A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rsidR="002532AD" w:rsidRPr="00A00BD5" w:rsidRDefault="002532AD" w:rsidP="002532A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rsidR="002532AD" w:rsidRPr="00A00BD5" w:rsidRDefault="002532AD" w:rsidP="002532A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rsidR="002532AD" w:rsidRPr="00A00BD5" w:rsidRDefault="002532AD" w:rsidP="002532A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rsidR="002532AD" w:rsidRPr="00A00BD5" w:rsidRDefault="002532AD" w:rsidP="002532AD">
            <w:pPr>
              <w:rPr>
                <w:iCs/>
                <w:lang w:eastAsia="ja-JP"/>
              </w:rPr>
            </w:pPr>
            <w:r w:rsidRPr="00A00BD5">
              <w:rPr>
                <w:iCs/>
                <w:lang w:eastAsia="ja-JP"/>
              </w:rPr>
              <w:t>Otherwise,</w:t>
            </w:r>
            <w:r w:rsidRPr="00A00BD5">
              <w:t xml:space="preserve"> if </w:t>
            </w:r>
            <w:r>
              <w:rPr>
                <w:noProof/>
                <w:position w:val="-12"/>
              </w:rPr>
              <w:drawing>
                <wp:inline distT="0" distB="0" distL="0" distR="0" wp14:anchorId="54B870F4" wp14:editId="42D224BF">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34" w:name="_Hlk31488349"/>
            <w:r w:rsidRPr="00A00BD5">
              <w:t xml:space="preserve">a maximum </w:t>
            </w:r>
            <w:del w:id="135" w:author="Author" w:date="2020-02-01T22:47:00Z">
              <w:r w:rsidRPr="00A00BD5" w:rsidDel="007E4C5F">
                <w:delText>total number of downlink cells</w:delText>
              </w:r>
            </w:del>
            <w:ins w:id="136" w:author="Author"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34"/>
            <w:r w:rsidRPr="00A00BD5">
              <w:t xml:space="preserve"> as described in [10, TS 38.133],</w:t>
            </w:r>
          </w:p>
          <w:p w:rsidR="002532AD" w:rsidRPr="00A00BD5" w:rsidRDefault="002532AD" w:rsidP="002532A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rsidR="002532AD" w:rsidRDefault="002532AD" w:rsidP="002532A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12D880A4" wp14:editId="16CBD17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rsidR="002532AD" w:rsidRDefault="002532AD" w:rsidP="002532AD">
            <w:pPr>
              <w:rPr>
                <w:ins w:id="137" w:author="Author" w:date="2020-04-15T10:30:00Z"/>
                <w:lang w:val="en-GB"/>
              </w:rPr>
            </w:pPr>
            <w:r>
              <w:t>--Unchanged part omitted------------------------</w:t>
            </w:r>
          </w:p>
        </w:tc>
      </w:tr>
    </w:tbl>
    <w:p w:rsidR="002532AD" w:rsidRDefault="002532AD" w:rsidP="002532AD">
      <w:pPr>
        <w:pStyle w:val="03Proposal"/>
        <w:rPr>
          <w:ins w:id="138" w:author="Author" w:date="2020-04-15T10:28:00Z"/>
          <w:lang w:val="en-GB"/>
        </w:rPr>
      </w:pPr>
    </w:p>
    <w:p w:rsidR="000729E7" w:rsidRPr="002532AD" w:rsidRDefault="000729E7">
      <w:pPr>
        <w:pStyle w:val="03Proposal"/>
        <w:rPr>
          <w:lang w:val="en-GB"/>
        </w:rPr>
      </w:pPr>
    </w:p>
    <w:p w:rsidR="000729E7" w:rsidRDefault="006571A6">
      <w:pPr>
        <w:pStyle w:val="01"/>
        <w:numPr>
          <w:ilvl w:val="0"/>
          <w:numId w:val="1"/>
        </w:numPr>
        <w:ind w:left="562" w:hanging="562"/>
      </w:pPr>
      <w:r>
        <w:t>Issues for single-PDCCH based Transmission &amp; URLLC Enhancement</w:t>
      </w:r>
    </w:p>
    <w:p w:rsidR="000729E7" w:rsidRDefault="006571A6">
      <w:pPr>
        <w:pStyle w:val="02"/>
        <w:numPr>
          <w:ilvl w:val="1"/>
          <w:numId w:val="1"/>
        </w:numPr>
        <w:tabs>
          <w:tab w:val="clear" w:pos="4395"/>
        </w:tabs>
        <w:ind w:left="562" w:hanging="562"/>
      </w:pPr>
      <w:r>
        <w:t>Issue#b-1: Determine default QCL for AP CSI-RS in single-DCI based M-TRP</w:t>
      </w:r>
    </w:p>
    <w:p w:rsidR="000729E7" w:rsidRDefault="006571A6">
      <w:pPr>
        <w:pStyle w:val="00Text"/>
      </w:pPr>
      <w:r>
        <w:t>Companies [2][3][15][19][20] discussed the default QCL for AP CSI-RS when the scheduling offset is less than threshold in single-DCI based M-TRP system:</w:t>
      </w:r>
    </w:p>
    <w:p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rsidR="000729E7" w:rsidRDefault="006571A6">
      <w:pPr>
        <w:pStyle w:val="00Text"/>
        <w:numPr>
          <w:ilvl w:val="0"/>
          <w:numId w:val="27"/>
        </w:numPr>
      </w:pPr>
      <w:r>
        <w:t>[3] propose that:</w:t>
      </w:r>
    </w:p>
    <w:p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rsidR="000729E7" w:rsidRDefault="006571A6">
      <w:pPr>
        <w:pStyle w:val="00Text"/>
        <w:numPr>
          <w:ilvl w:val="0"/>
          <w:numId w:val="27"/>
        </w:numPr>
      </w:pPr>
      <w:r>
        <w:t xml:space="preserve">[20] propose that </w:t>
      </w:r>
    </w:p>
    <w:p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rsidR="000729E7" w:rsidRDefault="006571A6">
      <w:pPr>
        <w:pStyle w:val="00Text"/>
      </w:pPr>
      <w:r>
        <w:lastRenderedPageBreak/>
        <w:t>Based on the proposals in [2][3][15][20], offline proposal is:</w:t>
      </w:r>
    </w:p>
    <w:p w:rsidR="000729E7" w:rsidRDefault="006571A6">
      <w:pPr>
        <w:pStyle w:val="03Proposal"/>
      </w:pPr>
      <w:r>
        <w:t xml:space="preserve">Proposal #b-1: In single-DCI based M-TRP, when the scheduling offset AP CSI-RS is less than </w:t>
      </w:r>
      <w:r>
        <w:rPr>
          <w:i/>
          <w:iCs/>
        </w:rPr>
        <w:t>beamSwitchTiming</w:t>
      </w:r>
      <w:r>
        <w:t xml:space="preserve"> </w:t>
      </w:r>
    </w:p>
    <w:p w:rsidR="000729E7" w:rsidRDefault="006571A6">
      <w:pPr>
        <w:pStyle w:val="03Proposal"/>
        <w:numPr>
          <w:ilvl w:val="0"/>
          <w:numId w:val="29"/>
        </w:numPr>
      </w:pPr>
      <w:r>
        <w:t>If there is any other DL signal, the UE applies QCL assumption of the other signal also to receive the AP CSI-RS</w:t>
      </w:r>
    </w:p>
    <w:p w:rsidR="000729E7" w:rsidRDefault="006571A6">
      <w:pPr>
        <w:pStyle w:val="03Proposal"/>
        <w:numPr>
          <w:ilvl w:val="0"/>
          <w:numId w:val="29"/>
        </w:numPr>
      </w:pPr>
      <w:r>
        <w:t>if there is no known DL signal in the symbols of AP CSI-RS, down-select the following two alts for default QCL assumption for AP CSI-RS:</w:t>
      </w:r>
    </w:p>
    <w:p w:rsidR="000729E7" w:rsidRDefault="006571A6">
      <w:pPr>
        <w:pStyle w:val="03Proposal"/>
        <w:numPr>
          <w:ilvl w:val="1"/>
          <w:numId w:val="29"/>
        </w:numPr>
      </w:pPr>
      <w:r>
        <w:t>Alt1: the first one of TCI states corresponding to the lowest codepoint among the TCI codepoints containing two different TCI states.</w:t>
      </w:r>
    </w:p>
    <w:p w:rsidR="000729E7" w:rsidRDefault="006571A6">
      <w:pPr>
        <w:pStyle w:val="03Proposal"/>
        <w:numPr>
          <w:ilvl w:val="1"/>
          <w:numId w:val="29"/>
        </w:numPr>
      </w:pPr>
      <w:r>
        <w:t>Alt2: the TCI state indicated by the DCI, which is one of the default PDSCH TCI-states.</w:t>
      </w:r>
    </w:p>
    <w:p w:rsidR="000729E7" w:rsidRDefault="006571A6">
      <w:pPr>
        <w:pStyle w:val="02"/>
        <w:numPr>
          <w:ilvl w:val="1"/>
          <w:numId w:val="1"/>
        </w:numPr>
        <w:tabs>
          <w:tab w:val="clear" w:pos="4395"/>
        </w:tabs>
        <w:ind w:left="562" w:hanging="562"/>
      </w:pPr>
      <w:r>
        <w:t>Issue #b-2: Default TCI-state for PDSCH of Scheme 3 and Scheme 4</w:t>
      </w:r>
    </w:p>
    <w:p w:rsidR="000729E7" w:rsidRDefault="006571A6">
      <w:pPr>
        <w:pStyle w:val="00Text"/>
      </w:pPr>
      <w:r>
        <w:t xml:space="preserve">Companies [3][15][16][19] discussed the issues of default TCI state for PDSCH in URLLC scheme 3 and 4. </w:t>
      </w:r>
    </w:p>
    <w:p w:rsidR="000729E7" w:rsidRDefault="006571A6">
      <w:pPr>
        <w:pStyle w:val="00Text"/>
        <w:numPr>
          <w:ilvl w:val="0"/>
          <w:numId w:val="30"/>
        </w:numPr>
      </w:pPr>
      <w:r>
        <w:t>[3] propose that in case of default TCI-state, for PDSCH with scheme 3 or scheme 4</w:t>
      </w:r>
    </w:p>
    <w:p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rsidR="000729E7" w:rsidRDefault="006571A6">
      <w:pPr>
        <w:pStyle w:val="00Text"/>
        <w:numPr>
          <w:ilvl w:val="0"/>
          <w:numId w:val="30"/>
        </w:numPr>
      </w:pPr>
      <w:r>
        <w:t>[15] propose that default TCI-state feature is not applied to scheme 3 or scheme 4 in single-DCI based M-TRP.</w:t>
      </w:r>
    </w:p>
    <w:p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rsidR="000729E7" w:rsidRDefault="006571A6">
      <w:pPr>
        <w:pStyle w:val="00Text"/>
        <w:numPr>
          <w:ilvl w:val="0"/>
          <w:numId w:val="30"/>
        </w:numPr>
      </w:pPr>
      <w:r>
        <w:t>[19] suggests that UE applies default TCI-state on</w:t>
      </w:r>
      <w:del w:id="139" w:author="Author">
        <w:r>
          <w:delText>e</w:delText>
        </w:r>
      </w:del>
      <w:r>
        <w:t xml:space="preserve"> the n-th transmission with offset &lt; threshold, and the UE applies the indicated TCI-state on n-th transmission with offet &gt;= threshold</w:t>
      </w:r>
    </w:p>
    <w:p w:rsidR="000729E7" w:rsidRDefault="006571A6">
      <w:pPr>
        <w:pStyle w:val="00Text"/>
      </w:pPr>
      <w:r>
        <w:t>Based on the proposals by companies [3][15][16][19], the following offline proposal are made:</w:t>
      </w:r>
    </w:p>
    <w:p w:rsidR="000729E7" w:rsidRDefault="006571A6">
      <w:pPr>
        <w:pStyle w:val="03Proposal"/>
      </w:pPr>
      <w:r>
        <w:t>Proposal #b-2: discuss and determine the default TCI state for the Scheme 3 and Scheme 4.</w:t>
      </w:r>
    </w:p>
    <w:p w:rsidR="000729E7" w:rsidRDefault="000729E7">
      <w:pPr>
        <w:pStyle w:val="00Text"/>
      </w:pPr>
    </w:p>
    <w:p w:rsidR="000729E7" w:rsidRDefault="006571A6">
      <w:pPr>
        <w:pStyle w:val="02"/>
        <w:numPr>
          <w:ilvl w:val="1"/>
          <w:numId w:val="1"/>
        </w:numPr>
        <w:tabs>
          <w:tab w:val="clear" w:pos="4395"/>
        </w:tabs>
        <w:ind w:left="562" w:hanging="562"/>
      </w:pPr>
      <w:r>
        <w:t>Issue#b-3: Default TCI-state for PDSCH when DCI has no TCI field</w:t>
      </w:r>
    </w:p>
    <w:p w:rsidR="000729E7" w:rsidRDefault="006571A6">
      <w:pPr>
        <w:pStyle w:val="00Text"/>
      </w:pPr>
      <w:r>
        <w:t>Companies [3][7][13] discussed the issue of default TCI-state for PDSCH in the case that the DCI does not have TCI field. Their proposals are:</w:t>
      </w:r>
    </w:p>
    <w:p w:rsidR="000729E7" w:rsidRDefault="006571A6">
      <w:pPr>
        <w:pStyle w:val="00Text"/>
        <w:numPr>
          <w:ilvl w:val="0"/>
          <w:numId w:val="31"/>
        </w:numPr>
      </w:pPr>
      <w:r>
        <w:t>[3] propose two alts:</w:t>
      </w:r>
    </w:p>
    <w:p w:rsidR="000729E7" w:rsidRDefault="006571A6">
      <w:pPr>
        <w:pStyle w:val="00Text"/>
        <w:numPr>
          <w:ilvl w:val="1"/>
          <w:numId w:val="31"/>
        </w:numPr>
      </w:pPr>
      <w:r>
        <w:lastRenderedPageBreak/>
        <w:t>Alt1: the first TCI state of the two default different TCI states</w:t>
      </w:r>
    </w:p>
    <w:p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rsidR="000729E7" w:rsidRDefault="006571A6">
      <w:pPr>
        <w:pStyle w:val="00Text"/>
        <w:numPr>
          <w:ilvl w:val="0"/>
          <w:numId w:val="31"/>
        </w:numPr>
      </w:pPr>
      <w:r>
        <w:t>[7] propose the QCL parameter(s) is the first TCI states corresponding to the lowest codepoint among the TCI codepoints containing two different TCI states.</w:t>
      </w:r>
    </w:p>
    <w:p w:rsidR="000729E7" w:rsidRDefault="006571A6">
      <w:pPr>
        <w:pStyle w:val="00Text"/>
        <w:numPr>
          <w:ilvl w:val="0"/>
          <w:numId w:val="31"/>
        </w:numPr>
      </w:pPr>
      <w:r>
        <w:t xml:space="preserve">[13] propose </w:t>
      </w:r>
    </w:p>
    <w:p w:rsidR="000729E7" w:rsidRDefault="006571A6">
      <w:pPr>
        <w:pStyle w:val="00Text"/>
        <w:numPr>
          <w:ilvl w:val="1"/>
          <w:numId w:val="31"/>
        </w:numPr>
      </w:pPr>
      <w:r>
        <w:t>If tci-PresentInDCI is not configured for the CORESET scheduling the PDSCH, not support multi-TRP transmission scheduled by PDCCH in the CORESET</w:t>
      </w:r>
    </w:p>
    <w:p w:rsidR="000729E7" w:rsidRDefault="006571A6">
      <w:pPr>
        <w:pStyle w:val="00Text"/>
        <w:numPr>
          <w:ilvl w:val="1"/>
          <w:numId w:val="31"/>
        </w:numPr>
      </w:pPr>
      <w:r>
        <w:t>When the offset is less than timeDurationForQCL follow Rel-15 default TCI state for the case when TCI field is not present in DCI.</w:t>
      </w:r>
    </w:p>
    <w:p w:rsidR="000729E7" w:rsidRDefault="006571A6">
      <w:pPr>
        <w:pStyle w:val="00Text"/>
      </w:pPr>
      <w:r>
        <w:t>Based on the proposals by companies [3][7][13], the following offline proposal are made:</w:t>
      </w:r>
    </w:p>
    <w:p w:rsidR="000729E7" w:rsidRDefault="006571A6">
      <w:pPr>
        <w:pStyle w:val="03Proposal"/>
      </w:pPr>
      <w:r>
        <w:t>Proposal #b-3: discuss and determine the default TCI state of PDSCH in the case of DCI without TCI field.</w:t>
      </w:r>
    </w:p>
    <w:p w:rsidR="000729E7" w:rsidRDefault="000729E7">
      <w:pPr>
        <w:pStyle w:val="00Text"/>
      </w:pPr>
    </w:p>
    <w:p w:rsidR="000729E7" w:rsidRDefault="006571A6">
      <w:pPr>
        <w:pStyle w:val="02"/>
        <w:numPr>
          <w:ilvl w:val="1"/>
          <w:numId w:val="1"/>
        </w:numPr>
        <w:tabs>
          <w:tab w:val="clear" w:pos="4395"/>
        </w:tabs>
        <w:ind w:left="562" w:hanging="562"/>
      </w:pPr>
      <w:r>
        <w:t>Issue#b-4: Default TCI-state for PDSCH when DCI indicates one TCI-state</w:t>
      </w:r>
    </w:p>
    <w:p w:rsidR="000729E7" w:rsidRDefault="006571A6">
      <w:pPr>
        <w:pStyle w:val="00Text"/>
      </w:pPr>
      <w:r>
        <w:t>Companies [2][3][5][7] discussed the issue of default TCI-state of PDSCH when DCI indicates one TCI-state and their proposals are:</w:t>
      </w:r>
    </w:p>
    <w:p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rsidR="000729E7" w:rsidRDefault="006571A6">
      <w:pPr>
        <w:pStyle w:val="00Text"/>
        <w:numPr>
          <w:ilvl w:val="0"/>
          <w:numId w:val="32"/>
        </w:numPr>
      </w:pPr>
      <w:r>
        <w:t>[3] suggest two alts for this case:</w:t>
      </w:r>
    </w:p>
    <w:p w:rsidR="000729E7" w:rsidRDefault="006571A6">
      <w:pPr>
        <w:pStyle w:val="00Text"/>
        <w:numPr>
          <w:ilvl w:val="1"/>
          <w:numId w:val="32"/>
        </w:numPr>
      </w:pPr>
      <w:r>
        <w:t xml:space="preserve">Alt: the first TCI state of the two default different TCI states, </w:t>
      </w:r>
    </w:p>
    <w:p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pStyle w:val="00Text"/>
      </w:pPr>
      <w:r>
        <w:t>Based on the proposals by companies [2][3][5][7], the following offline proposal are made:</w:t>
      </w:r>
    </w:p>
    <w:p w:rsidR="000729E7" w:rsidRDefault="006571A6">
      <w:pPr>
        <w:pStyle w:val="03Proposal"/>
      </w:pPr>
      <w:r>
        <w:t>Proposal #b-4: discuss and determine the default TCI state of PDSCH when DCI indicates one TCI state</w:t>
      </w:r>
    </w:p>
    <w:p w:rsidR="000729E7" w:rsidRDefault="006571A6">
      <w:pPr>
        <w:pStyle w:val="03Proposal"/>
        <w:numPr>
          <w:ilvl w:val="1"/>
          <w:numId w:val="29"/>
        </w:numPr>
      </w:pPr>
      <w:r>
        <w:t>Alt1: the first one of TCI states corresponding to the lowest codepoint among the TCI codepoints containing two different TCI states.</w:t>
      </w:r>
    </w:p>
    <w:p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rsidR="000729E7" w:rsidRDefault="000729E7">
      <w:pPr>
        <w:pStyle w:val="03Proposal"/>
        <w:rPr>
          <w:del w:id="140" w:author="Author" w:date="1901-01-01T00:00:00Z"/>
        </w:rPr>
      </w:pPr>
    </w:p>
    <w:p w:rsidR="000729E7" w:rsidRDefault="006571A6">
      <w:pPr>
        <w:pStyle w:val="02"/>
        <w:numPr>
          <w:ilvl w:val="1"/>
          <w:numId w:val="1"/>
        </w:numPr>
        <w:tabs>
          <w:tab w:val="clear" w:pos="4395"/>
        </w:tabs>
        <w:ind w:left="562" w:hanging="562"/>
      </w:pPr>
      <w:r>
        <w:lastRenderedPageBreak/>
        <w:t>Issue#b-5: Default TCI-state for PDSCH when DCI indicates two TCI-states</w:t>
      </w:r>
    </w:p>
    <w:p w:rsidR="000729E7" w:rsidRDefault="006571A6">
      <w:pPr>
        <w:pStyle w:val="00Text"/>
      </w:pPr>
      <w:r>
        <w:t>Companies [2] and [3] discussed the issue of default TCI-state of PDSCH when DCI indicates two TCI-states and their proposals are:</w:t>
      </w:r>
    </w:p>
    <w:p w:rsidR="000729E7" w:rsidRDefault="006571A6">
      <w:pPr>
        <w:pStyle w:val="00Text"/>
        <w:numPr>
          <w:ilvl w:val="0"/>
          <w:numId w:val="33"/>
        </w:numPr>
      </w:pPr>
      <w:r>
        <w:t xml:space="preserve">[2] propose that </w:t>
      </w:r>
      <w:r>
        <w:rPr>
          <w:rFonts w:hint="eastAsia"/>
        </w:rPr>
        <w:t>i</w:t>
      </w:r>
      <w:del w:id="141" w:author="Author">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rsidR="000729E7" w:rsidRDefault="006571A6">
      <w:pPr>
        <w:pStyle w:val="00Text"/>
        <w:numPr>
          <w:ilvl w:val="0"/>
          <w:numId w:val="34"/>
        </w:numPr>
      </w:pPr>
      <w:r>
        <w:t>[3] propose that if two TCI states are indicated:</w:t>
      </w:r>
    </w:p>
    <w:p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rsidR="000729E7" w:rsidRDefault="006571A6">
      <w:pPr>
        <w:pStyle w:val="00Text"/>
      </w:pPr>
      <w:r>
        <w:t>Based on the proposals by companies [2][3], the following offline proposal are made:</w:t>
      </w:r>
    </w:p>
    <w:p w:rsidR="000729E7" w:rsidRDefault="006571A6">
      <w:pPr>
        <w:pStyle w:val="03Proposal"/>
      </w:pPr>
      <w:r>
        <w:t>Proposal #b-5: discuss and determine the default TCI state of PDSCH when DCI indicates two TCI states</w:t>
      </w:r>
    </w:p>
    <w:p w:rsidR="000729E7" w:rsidRDefault="006571A6">
      <w:pPr>
        <w:pStyle w:val="02"/>
        <w:numPr>
          <w:ilvl w:val="1"/>
          <w:numId w:val="1"/>
        </w:numPr>
        <w:tabs>
          <w:tab w:val="clear" w:pos="4395"/>
        </w:tabs>
        <w:ind w:left="562" w:hanging="562"/>
      </w:pPr>
      <w:r>
        <w:t>Issue#b-6: Capture UE capability of supporting two default TCI-states in single-DCI based M-TRP</w:t>
      </w:r>
    </w:p>
    <w:p w:rsidR="000729E7" w:rsidRDefault="006571A6">
      <w:pPr>
        <w:pStyle w:val="00Text"/>
      </w:pPr>
      <w:r>
        <w:t>Companies [5][10] suggest to capture the “UE capability” part in the spec and made the following proposals:</w:t>
      </w:r>
    </w:p>
    <w:p w:rsidR="000729E7" w:rsidRDefault="006571A6">
      <w:pPr>
        <w:pStyle w:val="00Text"/>
        <w:numPr>
          <w:ilvl w:val="0"/>
          <w:numId w:val="35"/>
        </w:numPr>
      </w:pPr>
      <w:r>
        <w:t>[5] propose that A Release-16 UE incapable of simultaneously monitoring two default TCI states follows the Release-15 UE behavior for default QCL assumption.</w:t>
      </w:r>
    </w:p>
    <w:p w:rsidR="000729E7" w:rsidRDefault="006571A6">
      <w:pPr>
        <w:pStyle w:val="00Text"/>
        <w:numPr>
          <w:ilvl w:val="0"/>
          <w:numId w:val="35"/>
        </w:numPr>
      </w:pPr>
      <w:r>
        <w:t>[10] propose to adopt the one TP to fully capture the agreement regarding the capability of supporting two default TCI states in subsection 5.1.5 of 38.214.</w:t>
      </w:r>
    </w:p>
    <w:p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rsidR="000729E7" w:rsidRDefault="006571A6">
      <w:pPr>
        <w:pStyle w:val="00Text"/>
      </w:pPr>
      <w:r>
        <w:lastRenderedPageBreak/>
        <w:t>Based on the proposals by companies [5][10], the following offline proposal are made:</w:t>
      </w:r>
    </w:p>
    <w:p w:rsidR="000729E7" w:rsidRDefault="006571A6">
      <w:pPr>
        <w:pStyle w:val="03Proposal"/>
      </w:pPr>
      <w:r>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rsidR="000729E7" w:rsidRDefault="006571A6">
            <w:pPr>
              <w:rPr>
                <w:color w:val="000000"/>
              </w:rPr>
            </w:pPr>
            <w:ins w:id="142"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143" w:author="Author">
              <w:r>
                <w:rPr>
                  <w:rFonts w:eastAsia="SimSun"/>
                  <w:color w:val="000000"/>
                  <w:kern w:val="2"/>
                  <w:lang w:eastAsia="zh-CN"/>
                </w:rPr>
                <w:delText>I</w:delText>
              </w:r>
            </w:del>
            <w:ins w:id="144"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rsidR="000729E7" w:rsidRDefault="000729E7">
      <w:pPr>
        <w:pStyle w:val="03Proposal"/>
      </w:pPr>
    </w:p>
    <w:p w:rsidR="000729E7" w:rsidRDefault="006571A6">
      <w:pPr>
        <w:pStyle w:val="02"/>
        <w:numPr>
          <w:ilvl w:val="1"/>
          <w:numId w:val="1"/>
        </w:numPr>
        <w:tabs>
          <w:tab w:val="clear" w:pos="4395"/>
        </w:tabs>
        <w:ind w:left="562" w:hanging="562"/>
      </w:pPr>
      <w:r>
        <w:t>Issue#b-7: Default TCI-state for PDSCH in cross-carrier scheduling</w:t>
      </w:r>
    </w:p>
    <w:p w:rsidR="000729E7" w:rsidRDefault="006571A6">
      <w:pPr>
        <w:pStyle w:val="00Text"/>
      </w:pPr>
      <w:r>
        <w:t>Companies [3] and [11] discussed the issue of default TCI state for PDSCH in cross-carrier scheduling case in multi-TRP systems.</w:t>
      </w:r>
    </w:p>
    <w:p w:rsidR="000729E7" w:rsidRDefault="006571A6">
      <w:pPr>
        <w:pStyle w:val="00Text"/>
        <w:numPr>
          <w:ilvl w:val="0"/>
          <w:numId w:val="37"/>
        </w:numPr>
      </w:pPr>
      <w:r>
        <w:t>[3] propose the default TCI state for PDSCH of cross-carrier scheduling is:</w:t>
      </w:r>
    </w:p>
    <w:p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rsidR="000729E7" w:rsidRDefault="006571A6">
      <w:pPr>
        <w:pStyle w:val="00Text"/>
      </w:pPr>
      <w:r>
        <w:t>Based on the proposals in [3][11], the offline proposals are:</w:t>
      </w:r>
    </w:p>
    <w:p w:rsidR="000729E7" w:rsidRDefault="006571A6">
      <w:pPr>
        <w:pStyle w:val="03Proposal"/>
      </w:pPr>
      <w:r>
        <w:t>Proposal #b-7: For PDSCH with cross-carrier scheduling in M-TRP system, if the scheduling offset is less than threshold, the default QCL assumption for PDSCH is:</w:t>
      </w:r>
    </w:p>
    <w:p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rsidR="000729E7" w:rsidRDefault="006571A6">
      <w:pPr>
        <w:pStyle w:val="02"/>
        <w:numPr>
          <w:ilvl w:val="1"/>
          <w:numId w:val="1"/>
        </w:numPr>
        <w:tabs>
          <w:tab w:val="clear" w:pos="4395"/>
        </w:tabs>
        <w:ind w:left="562" w:hanging="562"/>
      </w:pPr>
      <w:r>
        <w:t>Issue#b-8: Specify mapping type for PDSCH in scheme 3</w:t>
      </w:r>
    </w:p>
    <w:p w:rsidR="000729E7" w:rsidRDefault="006571A6">
      <w:pPr>
        <w:pStyle w:val="00Text"/>
      </w:pPr>
      <w:r>
        <w:t>Companies [5][10][13][19][20] discussed the issues related with PDSCH mapping in Scheme 3.</w:t>
      </w:r>
    </w:p>
    <w:p w:rsidR="000729E7" w:rsidRDefault="006571A6">
      <w:pPr>
        <w:pStyle w:val="00Text"/>
      </w:pPr>
      <w:r>
        <w:t>Regarding the mapping type for PDSCHs in scheme 3, companies propose</w:t>
      </w:r>
    </w:p>
    <w:p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rsidR="000729E7" w:rsidRDefault="006571A6">
      <w:pPr>
        <w:pStyle w:val="00Text"/>
        <w:numPr>
          <w:ilvl w:val="0"/>
          <w:numId w:val="39"/>
        </w:numPr>
      </w:pPr>
      <w:r>
        <w:lastRenderedPageBreak/>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rsidR="000729E7" w:rsidRDefault="000729E7">
      <w:pPr>
        <w:pStyle w:val="00Text"/>
      </w:pPr>
    </w:p>
    <w:p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rsidR="000729E7" w:rsidRDefault="006571A6">
      <w:pPr>
        <w:pStyle w:val="00Text"/>
      </w:pPr>
      <w:r>
        <w:t>Based on the proposals in [5][10][13][19][20], offline proposals are made:</w:t>
      </w:r>
    </w:p>
    <w:p w:rsidR="000729E7" w:rsidRDefault="006571A6">
      <w:pPr>
        <w:pStyle w:val="03Proposal"/>
      </w:pPr>
      <w:r>
        <w:t>Proposal #b-8-1: about the mapping type in Scheme 3, down-select from:</w:t>
      </w:r>
    </w:p>
    <w:p w:rsidR="000729E7" w:rsidRDefault="006571A6">
      <w:pPr>
        <w:pStyle w:val="03Proposal"/>
        <w:numPr>
          <w:ilvl w:val="0"/>
          <w:numId w:val="12"/>
        </w:numPr>
      </w:pPr>
      <w:r>
        <w:t xml:space="preserve">Alt1: All PDSCH transmission occasions are mapping type B </w:t>
      </w:r>
    </w:p>
    <w:p w:rsidR="000729E7" w:rsidRDefault="006571A6">
      <w:pPr>
        <w:pStyle w:val="03Proposal"/>
        <w:numPr>
          <w:ilvl w:val="0"/>
          <w:numId w:val="12"/>
        </w:numPr>
        <w:rPr>
          <w:ins w:id="145" w:author="Author" w:date="1901-01-01T00:00:00Z"/>
        </w:rPr>
      </w:pPr>
      <w:r>
        <w:t>Alt2: Mapping type of 1st PDSCH is indicated by the DCI and relative positions of DMRS symbols within the second PDSCH transmission occasion are the same as the first transmission occasion</w:t>
      </w:r>
    </w:p>
    <w:p w:rsidR="000729E7" w:rsidRDefault="006571A6">
      <w:pPr>
        <w:pStyle w:val="03Proposal"/>
        <w:numPr>
          <w:ilvl w:val="0"/>
          <w:numId w:val="12"/>
        </w:numPr>
      </w:pPr>
      <w:r>
        <w:t>Alt3: Mapping type of 1st PDSCH transmission is indicated by the DCI and mapping type of 2nd PDSCH transmission is Type B.</w:t>
      </w:r>
    </w:p>
    <w:p w:rsidR="000729E7" w:rsidRDefault="000729E7">
      <w:pPr>
        <w:pStyle w:val="03Proposal"/>
      </w:pPr>
    </w:p>
    <w:p w:rsidR="000729E7" w:rsidRDefault="006571A6">
      <w:pPr>
        <w:pStyle w:val="03Proposal"/>
      </w:pPr>
      <w:r>
        <w:t>Proposal #b-8-2: Update TS 38.214 to capture the restriction for S and L combinations of Scheme 3</w:t>
      </w:r>
    </w:p>
    <w:p w:rsidR="000729E7" w:rsidRDefault="000729E7">
      <w:pPr>
        <w:pStyle w:val="00Text"/>
        <w:ind w:left="1080" w:firstLine="0"/>
      </w:pPr>
    </w:p>
    <w:p w:rsidR="000729E7" w:rsidRDefault="000729E7">
      <w:pPr>
        <w:pStyle w:val="00Text"/>
      </w:pPr>
    </w:p>
    <w:p w:rsidR="000729E7" w:rsidRDefault="006571A6">
      <w:pPr>
        <w:pStyle w:val="02"/>
        <w:numPr>
          <w:ilvl w:val="1"/>
          <w:numId w:val="1"/>
        </w:numPr>
        <w:tabs>
          <w:tab w:val="clear" w:pos="4395"/>
        </w:tabs>
        <w:ind w:left="562" w:hanging="562"/>
      </w:pPr>
      <w:r>
        <w:t>Issue#b-9: PT-RS transmission in single-DCI based M-TRP</w:t>
      </w:r>
    </w:p>
    <w:p w:rsidR="000729E7" w:rsidRDefault="006571A6">
      <w:pPr>
        <w:pStyle w:val="00Text"/>
      </w:pPr>
      <w:r>
        <w:t>Companies [6][14][15][19] discussed the issue of 2-port PT-RS transmission in single-DCI based M-TRP system.</w:t>
      </w:r>
    </w:p>
    <w:p w:rsidR="000729E7" w:rsidRDefault="006571A6">
      <w:pPr>
        <w:pStyle w:val="00Text"/>
      </w:pPr>
      <w:r>
        <w:t>Regarding the power boosting for 2-port PT-RS, companies propose very similar proposals:</w:t>
      </w:r>
    </w:p>
    <w:p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rsidR="000729E7" w:rsidRDefault="006571A6">
      <w:pPr>
        <w:pStyle w:val="00Text"/>
        <w:numPr>
          <w:ilvl w:val="0"/>
          <w:numId w:val="40"/>
        </w:numPr>
      </w:pPr>
      <w:r>
        <w:t xml:space="preserve">[14] proposed PT-RS EPRE for each PT-RS port is based on PDSCH layers of each PT-RS port. </w:t>
      </w:r>
    </w:p>
    <w:p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rsidR="000729E7" w:rsidRDefault="006571A6">
      <w:pPr>
        <w:pStyle w:val="00Text"/>
      </w:pPr>
      <w:r>
        <w:t>Based on the proposals in [6][14][15][19], the offline proposals are:</w:t>
      </w:r>
    </w:p>
    <w:p w:rsidR="000729E7" w:rsidRDefault="006571A6">
      <w:pPr>
        <w:pStyle w:val="03Proposal"/>
      </w:pPr>
      <w:r>
        <w:t>Proposal #b-9-1: in single-DCI based M-TRP, for 2-port PT-RS power boosting, the EPRE ratio is based on the number of PDSCH layers corresponding to the TCI state associated with each PT-RS port</w:t>
      </w:r>
    </w:p>
    <w:p w:rsidR="000729E7" w:rsidRDefault="000729E7">
      <w:pPr>
        <w:pStyle w:val="03Proposal"/>
      </w:pPr>
    </w:p>
    <w:p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0729E7">
        <w:tc>
          <w:tcPr>
            <w:tcW w:w="9017" w:type="dxa"/>
          </w:tcPr>
          <w:p w:rsidR="000729E7" w:rsidRPr="00C7380F" w:rsidRDefault="006571A6">
            <w:pPr>
              <w:keepNext/>
              <w:keepLines/>
              <w:spacing w:before="120" w:after="180"/>
              <w:outlineLvl w:val="3"/>
              <w:rPr>
                <w:rFonts w:ascii="Arial" w:hAnsi="Arial"/>
                <w:color w:val="000000"/>
                <w:sz w:val="24"/>
                <w:szCs w:val="20"/>
                <w:rPrChange w:id="146" w:author="Author" w:date="2020-04-14T12:00:00Z">
                  <w:rPr>
                    <w:rFonts w:ascii="Arial" w:hAnsi="Arial"/>
                    <w:color w:val="000000"/>
                    <w:sz w:val="24"/>
                    <w:szCs w:val="20"/>
                    <w:lang w:val="zh-CN"/>
                  </w:rPr>
                </w:rPrChange>
              </w:rPr>
            </w:pPr>
            <w:bookmarkStart w:id="147" w:name="_Toc29673297"/>
            <w:bookmarkStart w:id="148" w:name="_Toc11352103"/>
            <w:bookmarkStart w:id="149" w:name="_Toc27299891"/>
            <w:bookmarkStart w:id="150" w:name="_Toc29674290"/>
            <w:bookmarkStart w:id="151" w:name="_Toc29673156"/>
            <w:bookmarkStart w:id="152" w:name="_Toc20317993"/>
            <w:bookmarkStart w:id="153" w:name="_Toc36645520"/>
            <w:r w:rsidRPr="00C7380F">
              <w:rPr>
                <w:rFonts w:ascii="Arial" w:hAnsi="Arial"/>
                <w:color w:val="000000"/>
                <w:sz w:val="24"/>
                <w:szCs w:val="20"/>
                <w:rPrChange w:id="154" w:author="Author" w:date="2020-04-14T12:00:00Z">
                  <w:rPr>
                    <w:rFonts w:ascii="Arial" w:hAnsi="Arial"/>
                    <w:color w:val="000000"/>
                    <w:sz w:val="24"/>
                    <w:szCs w:val="20"/>
                    <w:lang w:val="zh-CN"/>
                  </w:rPr>
                </w:rPrChange>
              </w:rPr>
              <w:lastRenderedPageBreak/>
              <w:t>5.1.6.3</w:t>
            </w:r>
            <w:r w:rsidRPr="00C7380F">
              <w:rPr>
                <w:rFonts w:ascii="Arial" w:hAnsi="Arial"/>
                <w:color w:val="000000"/>
                <w:sz w:val="24"/>
                <w:szCs w:val="20"/>
                <w:rPrChange w:id="155" w:author="Author" w:date="2020-04-14T12:00:00Z">
                  <w:rPr>
                    <w:rFonts w:ascii="Arial" w:hAnsi="Arial"/>
                    <w:color w:val="000000"/>
                    <w:sz w:val="24"/>
                    <w:szCs w:val="20"/>
                    <w:lang w:val="zh-CN"/>
                  </w:rPr>
                </w:rPrChange>
              </w:rPr>
              <w:tab/>
              <w:t>PT-RS reception procedure</w:t>
            </w:r>
            <w:bookmarkEnd w:id="147"/>
            <w:bookmarkEnd w:id="148"/>
            <w:bookmarkEnd w:id="149"/>
            <w:bookmarkEnd w:id="150"/>
            <w:bookmarkEnd w:id="151"/>
            <w:bookmarkEnd w:id="152"/>
            <w:bookmarkEnd w:id="153"/>
          </w:p>
          <w:p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rsidR="000729E7" w:rsidRDefault="006571A6">
            <w:pPr>
              <w:spacing w:after="180"/>
              <w:rPr>
                <w:ins w:id="156" w:author="Author" w:date="1901-01-01T00:00:00Z"/>
                <w:szCs w:val="20"/>
                <w:lang w:val="en-GB"/>
              </w:rPr>
            </w:pPr>
            <w:ins w:id="157" w:author="Author">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rsidR="000729E7" w:rsidRDefault="006571A6">
            <w:pPr>
              <w:pStyle w:val="ListParagraph"/>
              <w:numPr>
                <w:ilvl w:val="0"/>
                <w:numId w:val="42"/>
              </w:numPr>
              <w:spacing w:after="180"/>
              <w:rPr>
                <w:ins w:id="158"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59"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60"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rsidR="000729E7" w:rsidRDefault="006571A6">
            <w:pPr>
              <w:pStyle w:val="ListParagraph"/>
              <w:numPr>
                <w:ilvl w:val="0"/>
                <w:numId w:val="42"/>
              </w:numPr>
              <w:spacing w:after="180"/>
              <w:rPr>
                <w:szCs w:val="20"/>
                <w:lang w:val="en-GB"/>
              </w:rPr>
            </w:pPr>
            <w:ins w:id="161" w:author="Author">
              <w:r>
                <w:rPr>
                  <w:szCs w:val="20"/>
                  <w:lang w:val="en-GB"/>
                </w:rPr>
                <w:t>Otherwise, the UE shall receive a single PT-RS port which is associated to a DMRS port according to Clause 5.1.6.3.</w:t>
              </w:r>
            </w:ins>
          </w:p>
          <w:p w:rsidR="000729E7" w:rsidRDefault="006571A6">
            <w:pPr>
              <w:jc w:val="center"/>
              <w:rPr>
                <w:lang w:val="en-GB"/>
              </w:rPr>
            </w:pPr>
            <w:r>
              <w:rPr>
                <w:rFonts w:ascii="Arial" w:eastAsia="SimSun" w:hAnsi="Arial"/>
                <w:b/>
                <w:color w:val="FF0000"/>
                <w:szCs w:val="20"/>
                <w:lang w:val="en-GB"/>
              </w:rPr>
              <w:t>---- Unchanged text are omitted ----</w:t>
            </w:r>
          </w:p>
        </w:tc>
      </w:tr>
    </w:tbl>
    <w:p w:rsidR="000729E7" w:rsidRDefault="000729E7">
      <w:pPr>
        <w:pStyle w:val="03Proposal"/>
      </w:pPr>
    </w:p>
    <w:p w:rsidR="000729E7" w:rsidRDefault="006571A6">
      <w:pPr>
        <w:pStyle w:val="02"/>
        <w:numPr>
          <w:ilvl w:val="1"/>
          <w:numId w:val="1"/>
        </w:numPr>
        <w:tabs>
          <w:tab w:val="clear" w:pos="4395"/>
        </w:tabs>
        <w:ind w:left="562" w:hanging="562"/>
      </w:pPr>
      <w:r>
        <w:t>Issue#b-10: configuring single-DCI based and multi-DCI based M-TRP simultaneously?</w:t>
      </w:r>
    </w:p>
    <w:p w:rsidR="000729E7" w:rsidRDefault="006571A6">
      <w:pPr>
        <w:pStyle w:val="00Text"/>
      </w:pPr>
      <w:r>
        <w:t>Companies [10][12][15][19] discussed the issue of whether we can configure single-DCI based and multi-DCI based M-TRP at the same time.</w:t>
      </w:r>
    </w:p>
    <w:p w:rsidR="000729E7" w:rsidRDefault="006571A6">
      <w:pPr>
        <w:pStyle w:val="00Text"/>
        <w:numPr>
          <w:ilvl w:val="0"/>
          <w:numId w:val="41"/>
        </w:numPr>
      </w:pPr>
      <w:r>
        <w:t>[10] propose that: when a UE is configured with two different values of CORSETPoolindex, only one TCI state can be indicated in each DCI</w:t>
      </w:r>
    </w:p>
    <w:p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rsidR="000729E7" w:rsidRDefault="006571A6">
      <w:pPr>
        <w:pStyle w:val="00Text"/>
        <w:numPr>
          <w:ilvl w:val="0"/>
          <w:numId w:val="41"/>
        </w:numPr>
      </w:pPr>
      <w:r>
        <w:t>[15] propose that for multi-TRP operation, the UE is not expected to be configured to operate in Single-DCI and Multi-DCI operation simultaneously</w:t>
      </w:r>
    </w:p>
    <w:p w:rsidR="000729E7" w:rsidRDefault="006571A6">
      <w:pPr>
        <w:pStyle w:val="00Text"/>
        <w:numPr>
          <w:ilvl w:val="0"/>
          <w:numId w:val="41"/>
        </w:numPr>
      </w:pPr>
      <w:r>
        <w:t>[19] propose to not specify restriction to prevent single-PDCCH + multi-PDCCH mixed mode multi-TRP operation in TS 38.214.</w:t>
      </w:r>
    </w:p>
    <w:p w:rsidR="000729E7" w:rsidRDefault="006571A6">
      <w:pPr>
        <w:pStyle w:val="00Text"/>
      </w:pPr>
      <w:r>
        <w:t>We can observe that [10][12][15] propose to not support configuring single-DCI and multi-DCI based at the same time while [19] prefer to support that.</w:t>
      </w:r>
    </w:p>
    <w:p w:rsidR="000729E7" w:rsidRDefault="006571A6">
      <w:pPr>
        <w:pStyle w:val="00Text"/>
      </w:pPr>
      <w:r>
        <w:t xml:space="preserve">From the understanding of FL, RAN2 uses different MAC CE messages to activate TCI-states for PDSCH in single-DCI based and multi-DCI based M-TRP systems. </w:t>
      </w:r>
    </w:p>
    <w:p w:rsidR="000729E7" w:rsidRDefault="006571A6">
      <w:pPr>
        <w:pStyle w:val="00Text"/>
        <w:numPr>
          <w:ilvl w:val="0"/>
          <w:numId w:val="43"/>
        </w:numPr>
      </w:pPr>
      <w:r>
        <w:t>The MAC CE of Section 6.1.3.14 in 38.321 Draft activates TCI-states for multi-DCI based system, which contains a CORSETPool ID</w:t>
      </w:r>
    </w:p>
    <w:p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rsidR="000729E7" w:rsidRDefault="006571A6">
      <w:pPr>
        <w:pStyle w:val="00Text"/>
      </w:pPr>
      <w:r>
        <w:t>Based on the proposals in [10][12][15][19], offline proposal is</w:t>
      </w:r>
    </w:p>
    <w:p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rsidR="000729E7" w:rsidRDefault="006571A6">
      <w:pPr>
        <w:pStyle w:val="02"/>
        <w:numPr>
          <w:ilvl w:val="1"/>
          <w:numId w:val="1"/>
        </w:numPr>
        <w:tabs>
          <w:tab w:val="clear" w:pos="4395"/>
        </w:tabs>
        <w:ind w:left="562" w:hanging="562"/>
      </w:pPr>
      <w:r>
        <w:t>Issue#b-11: Type-1 HARQ-ACK codebook determination for Scheme 3</w:t>
      </w:r>
    </w:p>
    <w:p w:rsidR="000729E7" w:rsidRDefault="006571A6">
      <w:pPr>
        <w:pStyle w:val="00Text"/>
      </w:pPr>
      <w:r>
        <w:t xml:space="preserve">Company [18] discussed the issue of Type-1 HARQ-ACK codebook determination for Scheme 3. </w:t>
      </w:r>
    </w:p>
    <w:p w:rsidR="000729E7" w:rsidRDefault="006571A6">
      <w:pPr>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rsidR="000729E7" w:rsidRDefault="006571A6">
      <w:pPr>
        <w:jc w:val="center"/>
        <w:rPr>
          <w:rFonts w:eastAsiaTheme="minorEastAsia"/>
          <w:sz w:val="22"/>
          <w:szCs w:val="22"/>
          <w:lang w:eastAsia="zh-CN"/>
        </w:rPr>
      </w:pPr>
      <w:r>
        <w:rPr>
          <w:rFonts w:eastAsiaTheme="minorEastAsia"/>
          <w:noProof/>
          <w:sz w:val="22"/>
          <w:szCs w:val="22"/>
          <w:lang w:eastAsia="zh-CN"/>
        </w:rPr>
        <w:drawing>
          <wp:inline distT="0" distB="0" distL="0" distR="0">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rsidR="000729E7" w:rsidRDefault="006571A6">
      <w:pPr>
        <w:pStyle w:val="00Text"/>
      </w:pPr>
      <w:r>
        <w:t>[18] proposes:</w:t>
      </w:r>
    </w:p>
    <w:p w:rsidR="000729E7" w:rsidRDefault="006571A6">
      <w:pPr>
        <w:pStyle w:val="00Text"/>
        <w:numPr>
          <w:ilvl w:val="0"/>
          <w:numId w:val="44"/>
        </w:numPr>
      </w:pPr>
      <w:r>
        <w:t xml:space="preserve">For TDM scheme A, the HARQ-ACK bit location in type-1 HARQ-ACK codebook is determined based on the 1st PDSCH reception occasion </w:t>
      </w:r>
    </w:p>
    <w:p w:rsidR="000729E7" w:rsidRDefault="006571A6">
      <w:pPr>
        <w:pStyle w:val="00Text"/>
        <w:numPr>
          <w:ilvl w:val="0"/>
          <w:numId w:val="44"/>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NormalWeb"/>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rsidR="000729E7" w:rsidRDefault="006571A6">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rsidR="000729E7" w:rsidRDefault="006571A6">
            <w:pPr>
              <w:pStyle w:val="NormalWeb"/>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rsidR="000729E7" w:rsidRDefault="006571A6">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rsidR="000729E7" w:rsidRDefault="000729E7">
      <w:pPr>
        <w:pStyle w:val="03Proposal"/>
      </w:pPr>
    </w:p>
    <w:p w:rsidR="000729E7" w:rsidRDefault="006571A6">
      <w:pPr>
        <w:pStyle w:val="03Proposal"/>
      </w:pPr>
      <w:r>
        <w:t>Proposal #b-11: For TDM scheme A, the HARQ-ACK bit location in type-1 HARQ-ACK codebook is determined based on the 1st PDSCH reception occasion</w:t>
      </w:r>
    </w:p>
    <w:p w:rsidR="000729E7" w:rsidRDefault="006571A6">
      <w:pPr>
        <w:pStyle w:val="02"/>
        <w:numPr>
          <w:ilvl w:val="1"/>
          <w:numId w:val="1"/>
        </w:numPr>
        <w:tabs>
          <w:tab w:val="clear" w:pos="4395"/>
        </w:tabs>
        <w:ind w:left="562" w:hanging="562"/>
      </w:pPr>
      <w:r>
        <w:t>Issue#b-12: RV values for DL SPS based multi-TRP repetition transmission</w:t>
      </w:r>
    </w:p>
    <w:p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rsidR="000729E7" w:rsidRDefault="006571A6">
      <w:pPr>
        <w:pStyle w:val="03Proposal"/>
      </w:pPr>
      <w:r>
        <w:t xml:space="preserve">Proposal #b-12: </w:t>
      </w:r>
      <w:bookmarkStart w:id="162" w:name="_Toc37459484"/>
      <w:r>
        <w:t>To indicate RV values for DL SPS based multi-TRP PDSCH repetition schemes, reuse a similar approach adopted for Rel-15 based DL SPS PDSCH repetition</w:t>
      </w:r>
      <w:bookmarkEnd w:id="162"/>
      <w:r>
        <w:t xml:space="preserve"> and update TS 38.214 accordingly.</w:t>
      </w:r>
    </w:p>
    <w:p w:rsidR="000729E7" w:rsidRDefault="006571A6">
      <w:pPr>
        <w:pStyle w:val="02"/>
        <w:numPr>
          <w:ilvl w:val="1"/>
          <w:numId w:val="1"/>
        </w:numPr>
        <w:tabs>
          <w:tab w:val="clear" w:pos="4395"/>
        </w:tabs>
        <w:ind w:left="562" w:hanging="562"/>
      </w:pPr>
      <w:r>
        <w:lastRenderedPageBreak/>
        <w:t>Issue#b-13: PDSCH processing time for Scheme 3</w:t>
      </w:r>
    </w:p>
    <w:p w:rsidR="000729E7" w:rsidRDefault="006571A6">
      <w:pPr>
        <w:pStyle w:val="00Text"/>
      </w:pPr>
      <w:r>
        <w:t>Company [20] discussed the issue on PDSCH processing time for scheme 3 and propose to specify the PDSCH processing time for Scheme 3 in TS 38.214</w:t>
      </w:r>
    </w:p>
    <w:p w:rsidR="000729E7" w:rsidRDefault="006571A6">
      <w:pPr>
        <w:pStyle w:val="00Text"/>
      </w:pPr>
      <w:r>
        <w:t>Based on the proposal in [20], offline proposal is:</w:t>
      </w:r>
    </w:p>
    <w:p w:rsidR="000729E7" w:rsidRDefault="006571A6">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180"/>
              <w:ind w:left="568" w:hanging="284"/>
              <w:rPr>
                <w:ins w:id="163" w:author="Author" w:date="1901-01-01T00:00:00Z"/>
                <w:iCs/>
                <w:szCs w:val="20"/>
              </w:rPr>
            </w:pPr>
            <w:ins w:id="164" w:author="Author">
              <w:r>
                <w:rPr>
                  <w:szCs w:val="20"/>
                  <w:lang w:val="en-AU"/>
                </w:rPr>
                <w:t>-</w:t>
              </w:r>
              <w:r>
                <w:rPr>
                  <w:szCs w:val="20"/>
                  <w:lang w:val="en-AU"/>
                </w:rPr>
                <w:tab/>
                <w:t xml:space="preserve">For a PDSCH that consists of </w:t>
              </w:r>
              <w:r w:rsidRPr="00C7380F">
                <w:rPr>
                  <w:szCs w:val="20"/>
                  <w:rPrChange w:id="165" w:author="Author"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66" w:author="Author" w:date="2020-04-14T12:00:00Z">
                          <w:rPr>
                            <w:rFonts w:ascii="Cambria Math" w:hAnsi="Cambria Math"/>
                            <w:szCs w:val="20"/>
                            <w:lang w:val="zh-CN"/>
                          </w:rPr>
                        </w:rPrChange>
                      </w:rPr>
                      <m:t>1,1</m:t>
                    </m:r>
                  </m:sub>
                </m:sSub>
                <m:r>
                  <w:rPr>
                    <w:rFonts w:ascii="Cambria Math" w:hAnsi="Cambria Math"/>
                    <w:szCs w:val="20"/>
                    <w:rPrChange w:id="167" w:author="Author" w:date="2020-04-14T12:00:00Z">
                      <w:rPr>
                        <w:rFonts w:ascii="Cambria Math" w:hAnsi="Cambria Math"/>
                        <w:szCs w:val="20"/>
                        <w:lang w:val="zh-CN"/>
                      </w:rPr>
                    </w:rPrChange>
                  </w:rPr>
                  <m:t>=</m:t>
                </m:r>
                <m:r>
                  <m:rPr>
                    <m:sty m:val="p"/>
                  </m:rPr>
                  <w:rPr>
                    <w:rFonts w:ascii="Cambria Math" w:hAnsi="Cambria Math"/>
                    <w:szCs w:val="20"/>
                    <w:rPrChange w:id="168" w:author="Author" w:date="2020-04-14T12:00:00Z">
                      <w:rPr>
                        <w:rFonts w:ascii="Cambria Math" w:hAnsi="Cambria Math"/>
                        <w:szCs w:val="20"/>
                        <w:lang w:val="zh-CN"/>
                      </w:rPr>
                    </w:rPrChange>
                  </w:rPr>
                  <m:t>max⁡</m:t>
                </m:r>
                <m:r>
                  <w:rPr>
                    <w:rFonts w:ascii="Cambria Math" w:hAnsi="Cambria Math"/>
                    <w:szCs w:val="20"/>
                    <w:rPrChange w:id="169"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70" w:author="Author" w:date="2020-04-14T12:00:00Z">
                          <w:rPr>
                            <w:rFonts w:ascii="Cambria Math" w:hAnsi="Cambria Math"/>
                            <w:szCs w:val="20"/>
                            <w:lang w:val="zh-CN"/>
                          </w:rPr>
                        </w:rPrChange>
                      </w:rPr>
                      <m:t>1,1</m:t>
                    </m:r>
                  </m:sub>
                  <m:sup>
                    <m:r>
                      <w:rPr>
                        <w:rFonts w:ascii="Cambria Math" w:hAnsi="Cambria Math"/>
                        <w:szCs w:val="20"/>
                        <w:rPrChange w:id="171" w:author="Author" w:date="2020-04-14T12:00:00Z">
                          <w:rPr>
                            <w:rFonts w:ascii="Cambria Math" w:hAnsi="Cambria Math"/>
                            <w:szCs w:val="20"/>
                            <w:lang w:val="zh-CN"/>
                          </w:rPr>
                        </w:rPrChange>
                      </w:rPr>
                      <m:t>1</m:t>
                    </m:r>
                  </m:sup>
                </m:sSubSup>
                <m:r>
                  <w:rPr>
                    <w:rFonts w:ascii="Cambria Math" w:hAnsi="Cambria Math"/>
                    <w:szCs w:val="20"/>
                    <w:rPrChange w:id="172"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73"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74" w:author="Author" w:date="2020-04-14T12:00:00Z">
                          <w:rPr>
                            <w:rFonts w:ascii="Cambria Math" w:hAnsi="Cambria Math"/>
                            <w:szCs w:val="20"/>
                            <w:lang w:val="zh-CN"/>
                          </w:rPr>
                        </w:rPrChange>
                      </w:rPr>
                      <m:t>1,1</m:t>
                    </m:r>
                  </m:sub>
                  <m:sup>
                    <m:r>
                      <w:rPr>
                        <w:rFonts w:ascii="Cambria Math" w:hAnsi="Cambria Math"/>
                        <w:szCs w:val="20"/>
                        <w:rPrChange w:id="175" w:author="Author" w:date="2020-04-14T12:00:00Z">
                          <w:rPr>
                            <w:rFonts w:ascii="Cambria Math" w:hAnsi="Cambria Math"/>
                            <w:szCs w:val="20"/>
                            <w:lang w:val="zh-CN"/>
                          </w:rPr>
                        </w:rPrChange>
                      </w:rPr>
                      <m:t>2</m:t>
                    </m:r>
                  </m:sup>
                </m:sSubSup>
                <m:r>
                  <w:rPr>
                    <w:rFonts w:ascii="Cambria Math" w:hAnsi="Cambria Math"/>
                    <w:szCs w:val="20"/>
                    <w:rPrChange w:id="176" w:author="Author" w:date="2020-04-14T12:00:00Z">
                      <w:rPr>
                        <w:rFonts w:ascii="Cambria Math" w:hAnsi="Cambria Math"/>
                        <w:szCs w:val="20"/>
                        <w:lang w:val="zh-CN"/>
                      </w:rPr>
                    </w:rPrChange>
                  </w:rPr>
                  <m:t>)</m:t>
                </m:r>
              </m:oMath>
              <w:r>
                <w:rPr>
                  <w:iCs/>
                  <w:szCs w:val="20"/>
                </w:rPr>
                <w:t>, where</w:t>
              </w:r>
            </w:ins>
          </w:p>
          <w:p w:rsidR="000729E7" w:rsidRDefault="006571A6">
            <w:pPr>
              <w:overflowPunct w:val="0"/>
              <w:autoSpaceDE w:val="0"/>
              <w:autoSpaceDN w:val="0"/>
              <w:adjustRightInd w:val="0"/>
              <w:spacing w:after="180"/>
              <w:ind w:left="851" w:hanging="284"/>
              <w:rPr>
                <w:ins w:id="177" w:author="Author" w:date="1901-01-01T00:00:00Z"/>
                <w:szCs w:val="20"/>
                <w:lang w:eastAsia="en-GB"/>
              </w:rPr>
            </w:pPr>
            <w:ins w:id="178"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rsidR="000729E7" w:rsidRDefault="006571A6">
            <w:pPr>
              <w:overflowPunct w:val="0"/>
              <w:autoSpaceDE w:val="0"/>
              <w:autoSpaceDN w:val="0"/>
              <w:adjustRightInd w:val="0"/>
              <w:spacing w:after="180"/>
              <w:ind w:left="851" w:hanging="284"/>
              <w:rPr>
                <w:ins w:id="179" w:author="Author" w:date="1901-01-01T00:00:00Z"/>
                <w:iCs/>
                <w:szCs w:val="20"/>
                <w:lang w:eastAsia="en-GB"/>
              </w:rPr>
            </w:pPr>
            <w:ins w:id="180"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rsidR="000729E7" w:rsidRDefault="006571A6">
            <w:pPr>
              <w:overflowPunct w:val="0"/>
              <w:autoSpaceDE w:val="0"/>
              <w:autoSpaceDN w:val="0"/>
              <w:adjustRightInd w:val="0"/>
              <w:spacing w:after="180"/>
              <w:ind w:left="851" w:hanging="284"/>
            </w:pPr>
            <w:ins w:id="181"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rsidR="000729E7" w:rsidRDefault="000729E7">
      <w:pPr>
        <w:pStyle w:val="00Text"/>
      </w:pPr>
    </w:p>
    <w:p w:rsidR="000729E7" w:rsidRDefault="006571A6">
      <w:pPr>
        <w:pStyle w:val="01"/>
        <w:numPr>
          <w:ilvl w:val="0"/>
          <w:numId w:val="1"/>
        </w:numPr>
        <w:ind w:left="562" w:hanging="562"/>
      </w:pPr>
      <w:r>
        <w:t>TPs for editorial changes</w:t>
      </w:r>
    </w:p>
    <w:p w:rsidR="000729E7" w:rsidRDefault="006571A6">
      <w:pPr>
        <w:pStyle w:val="02"/>
        <w:numPr>
          <w:ilvl w:val="1"/>
          <w:numId w:val="1"/>
        </w:numPr>
        <w:tabs>
          <w:tab w:val="clear" w:pos="4395"/>
        </w:tabs>
        <w:ind w:left="562" w:hanging="562"/>
      </w:pPr>
      <w:r>
        <w:t>TP #c-1 correcting one parameter typo of PDCCH monitoring in TS 38.213</w:t>
      </w:r>
    </w:p>
    <w:p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rsidR="000729E7" w:rsidRDefault="006571A6">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Heading2"/>
              <w:numPr>
                <w:ilvl w:val="0"/>
                <w:numId w:val="0"/>
              </w:numPr>
              <w:outlineLvl w:val="1"/>
              <w:rPr>
                <w:sz w:val="22"/>
              </w:rPr>
            </w:pPr>
            <w:bookmarkStart w:id="182" w:name="_Toc29899157"/>
            <w:bookmarkStart w:id="183" w:name="_Toc29894858"/>
            <w:bookmarkStart w:id="184" w:name="_Toc20311598"/>
            <w:bookmarkStart w:id="185" w:name="_Toc26719423"/>
            <w:bookmarkStart w:id="186" w:name="_Toc12021486"/>
            <w:bookmarkStart w:id="187" w:name="_Toc29899575"/>
            <w:bookmarkStart w:id="188" w:name="_Ref491451763"/>
            <w:bookmarkStart w:id="189"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82"/>
            <w:bookmarkEnd w:id="183"/>
            <w:bookmarkEnd w:id="184"/>
            <w:bookmarkEnd w:id="185"/>
            <w:bookmarkEnd w:id="186"/>
            <w:bookmarkEnd w:id="187"/>
            <w:r>
              <w:rPr>
                <w:sz w:val="22"/>
              </w:rPr>
              <w:t xml:space="preserve"> </w:t>
            </w:r>
            <w:bookmarkEnd w:id="188"/>
            <w:bookmarkEnd w:id="189"/>
          </w:p>
          <w:p w:rsidR="000729E7" w:rsidRDefault="006571A6">
            <w:pPr>
              <w:widowControl w:val="0"/>
              <w:jc w:val="center"/>
              <w:rPr>
                <w:color w:val="FF0000"/>
              </w:rPr>
            </w:pPr>
            <w:r>
              <w:rPr>
                <w:color w:val="FF0000"/>
              </w:rPr>
              <w:t>&lt; Unchanged parts are omitted &gt;</w:t>
            </w:r>
          </w:p>
          <w:p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zh-CN"/>
              </w:rPr>
              <w:drawing>
                <wp:inline distT="0" distB="0" distL="0" distR="0">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90"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90"/>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91" w:author="Author">
                      <w:rPr>
                        <w:rFonts w:ascii="Cambria Math" w:hAnsi="Cambria Math"/>
                        <w:i/>
                      </w:rPr>
                    </w:ins>
                  </m:ctrlPr>
                </m:sSubSupPr>
                <m:e>
                  <m:r>
                    <w:ins w:id="192" w:author="Author">
                      <w:rPr>
                        <w:rFonts w:ascii="Cambria Math"/>
                      </w:rPr>
                      <m:t>N</m:t>
                    </w:ins>
                  </m:r>
                </m:e>
                <m:sub>
                  <m:r>
                    <w:ins w:id="193" w:author="Author">
                      <m:rPr>
                        <m:nor/>
                      </m:rPr>
                      <w:rPr>
                        <w:rFonts w:ascii="Cambria Math"/>
                      </w:rPr>
                      <m:t>cells,0</m:t>
                    </w:ins>
                  </m:r>
                  <m:ctrlPr>
                    <w:ins w:id="194" w:author="Author">
                      <w:rPr>
                        <w:rFonts w:ascii="Cambria Math" w:hAnsi="Cambria Math"/>
                      </w:rPr>
                    </w:ins>
                  </m:ctrlPr>
                </m:sub>
                <m:sup>
                  <m:r>
                    <w:ins w:id="195" w:author="Author">
                      <m:rPr>
                        <m:nor/>
                      </m:rPr>
                      <w:rPr>
                        <w:rFonts w:ascii="Cambria Math"/>
                      </w:rPr>
                      <m:t>DL,</m:t>
                    </w:ins>
                  </m:r>
                  <m:r>
                    <w:ins w:id="196" w:author="Author">
                      <w:rPr>
                        <w:rFonts w:ascii="Cambria Math"/>
                      </w:rPr>
                      <m:t>μ</m:t>
                    </w:ins>
                  </m:r>
                  <m:ctrlPr>
                    <w:ins w:id="197" w:author="Author">
                      <w:rPr>
                        <w:rFonts w:ascii="Cambria Math" w:hAnsi="Cambria Math"/>
                      </w:rPr>
                    </w:ins>
                  </m:ctrlPr>
                </m:sup>
              </m:sSubSup>
              <m:r>
                <w:ins w:id="198" w:author="Author">
                  <w:rPr>
                    <w:rFonts w:ascii="Cambria Math" w:hAnsi="Cambria Math"/>
                  </w:rPr>
                  <m:t>+</m:t>
                </w:ins>
              </m:r>
              <m:sSubSup>
                <m:sSubSupPr>
                  <m:ctrlPr>
                    <w:ins w:id="199" w:author="Author">
                      <w:rPr>
                        <w:rFonts w:ascii="Cambria Math" w:hAnsi="Cambria Math"/>
                        <w:i/>
                      </w:rPr>
                    </w:ins>
                  </m:ctrlPr>
                </m:sSubSupPr>
                <m:e>
                  <m:r>
                    <w:ins w:id="200" w:author="Author">
                      <w:rPr>
                        <w:rFonts w:ascii="Cambria Math"/>
                      </w:rPr>
                      <m:t>N</m:t>
                    </w:ins>
                  </m:r>
                </m:e>
                <m:sub>
                  <m:r>
                    <w:ins w:id="201" w:author="Author">
                      <m:rPr>
                        <m:nor/>
                      </m:rPr>
                      <w:rPr>
                        <w:rFonts w:ascii="Cambria Math"/>
                      </w:rPr>
                      <m:t>cells,1</m:t>
                    </w:ins>
                  </m:r>
                  <m:ctrlPr>
                    <w:ins w:id="202" w:author="Author">
                      <w:rPr>
                        <w:rFonts w:ascii="Cambria Math" w:hAnsi="Cambria Math"/>
                      </w:rPr>
                    </w:ins>
                  </m:ctrlPr>
                </m:sub>
                <m:sup>
                  <m:r>
                    <w:ins w:id="203" w:author="Author">
                      <m:rPr>
                        <m:nor/>
                      </m:rPr>
                      <w:rPr>
                        <w:rFonts w:ascii="Cambria Math"/>
                      </w:rPr>
                      <m:t>DL,</m:t>
                    </w:ins>
                  </m:r>
                  <m:r>
                    <w:ins w:id="204" w:author="Author">
                      <w:rPr>
                        <w:rFonts w:ascii="Cambria Math"/>
                      </w:rPr>
                      <m:t>μ</m:t>
                    </w:ins>
                  </m:r>
                  <m:ctrlPr>
                    <w:ins w:id="205" w:author="Author">
                      <w:rPr>
                        <w:rFonts w:ascii="Cambria Math" w:hAnsi="Cambria Math"/>
                      </w:rPr>
                    </w:ins>
                  </m:ctrlPr>
                </m:sup>
              </m:sSubSup>
              <m:sSubSup>
                <m:sSubSupPr>
                  <m:ctrlPr>
                    <w:del w:id="206" w:author="Author">
                      <w:rPr>
                        <w:rFonts w:ascii="Cambria Math" w:hAnsi="Cambria Math" w:cs="SimSun"/>
                        <w:i/>
                      </w:rPr>
                    </w:del>
                  </m:ctrlPr>
                </m:sSubSupPr>
                <m:e>
                  <m:r>
                    <w:del w:id="207" w:author="Author">
                      <w:rPr>
                        <w:rFonts w:ascii="Cambria Math"/>
                      </w:rPr>
                      <m:t>N</m:t>
                    </w:del>
                  </m:r>
                </m:e>
                <m:sub>
                  <m:r>
                    <w:del w:id="208" w:author="Author">
                      <m:rPr>
                        <m:nor/>
                      </m:rPr>
                      <w:rPr>
                        <w:rFonts w:ascii="Cambria Math"/>
                      </w:rPr>
                      <m:t>cells,0</m:t>
                    </w:del>
                  </m:r>
                  <m:ctrlPr>
                    <w:del w:id="209" w:author="Author">
                      <w:rPr>
                        <w:rFonts w:ascii="Cambria Math" w:hAnsi="Cambria Math" w:cs="SimSun"/>
                      </w:rPr>
                    </w:del>
                  </m:ctrlPr>
                </m:sub>
                <m:sup>
                  <m:r>
                    <w:del w:id="210" w:author="Author">
                      <m:rPr>
                        <m:nor/>
                      </m:rPr>
                      <w:rPr>
                        <w:rFonts w:ascii="Cambria Math"/>
                      </w:rPr>
                      <m:t>DL</m:t>
                    </w:del>
                  </m:r>
                  <m:ctrlPr>
                    <w:del w:id="211" w:author="Author">
                      <w:rPr>
                        <w:rFonts w:ascii="Cambria Math" w:hAnsi="Cambria Math" w:cs="SimSun"/>
                      </w:rPr>
                    </w:del>
                  </m:ctrlPr>
                </m:sup>
              </m:sSubSup>
              <m:r>
                <w:del w:id="212" w:author="Author">
                  <w:rPr>
                    <w:rFonts w:ascii="Cambria Math" w:hAnsi="Cambria Math"/>
                  </w:rPr>
                  <m:t>+</m:t>
                </w:del>
              </m:r>
              <m:sSubSup>
                <m:sSubSupPr>
                  <m:ctrlPr>
                    <w:del w:id="213" w:author="Author">
                      <w:rPr>
                        <w:rFonts w:ascii="Cambria Math" w:hAnsi="Cambria Math" w:cs="SimSun"/>
                        <w:i/>
                      </w:rPr>
                    </w:del>
                  </m:ctrlPr>
                </m:sSubSupPr>
                <m:e>
                  <m:r>
                    <w:del w:id="214" w:author="Author">
                      <w:rPr>
                        <w:rFonts w:ascii="Cambria Math"/>
                      </w:rPr>
                      <m:t>N</m:t>
                    </w:del>
                  </m:r>
                </m:e>
                <m:sub>
                  <m:r>
                    <w:del w:id="215" w:author="Author">
                      <m:rPr>
                        <m:nor/>
                      </m:rPr>
                      <w:rPr>
                        <w:rFonts w:ascii="Cambria Math"/>
                      </w:rPr>
                      <m:t>cells,1</m:t>
                    </w:del>
                  </m:r>
                  <m:ctrlPr>
                    <w:del w:id="216" w:author="Author">
                      <w:rPr>
                        <w:rFonts w:ascii="Cambria Math" w:hAnsi="Cambria Math" w:cs="SimSun"/>
                      </w:rPr>
                    </w:del>
                  </m:ctrlPr>
                </m:sub>
                <m:sup>
                  <m:r>
                    <w:del w:id="217" w:author="Author">
                      <m:rPr>
                        <m:nor/>
                      </m:rPr>
                      <w:rPr>
                        <w:rFonts w:ascii="Cambria Math"/>
                      </w:rPr>
                      <m:t>DL</m:t>
                    </w:del>
                  </m:r>
                  <m:ctrlPr>
                    <w:del w:id="218" w:author="Author">
                      <w:rPr>
                        <w:rFonts w:ascii="Cambria Math" w:hAnsi="Cambria Math" w:cs="SimSun"/>
                      </w:rPr>
                    </w:del>
                  </m:ctrlPr>
                </m:sup>
              </m:sSubSup>
            </m:oMath>
            <w:r>
              <w:rPr>
                <w:rFonts w:hint="eastAsia"/>
                <w:lang w:eastAsia="zh-CN"/>
              </w:rPr>
              <w:t xml:space="preserve"> </w:t>
            </w:r>
            <w:r>
              <w:t>downlink cells.</w:t>
            </w:r>
          </w:p>
          <w:p w:rsidR="000729E7" w:rsidRDefault="006571A6">
            <w:pPr>
              <w:pStyle w:val="00Text"/>
              <w:ind w:firstLine="0"/>
              <w:jc w:val="center"/>
              <w:rPr>
                <w:lang w:val="en-GB"/>
              </w:rPr>
            </w:pPr>
            <w:r>
              <w:rPr>
                <w:color w:val="FF0000"/>
              </w:rPr>
              <w:t>&lt; End of the text proposal &gt;</w:t>
            </w:r>
          </w:p>
        </w:tc>
      </w:tr>
    </w:tbl>
    <w:p w:rsidR="000729E7" w:rsidRDefault="006571A6">
      <w:pPr>
        <w:pStyle w:val="Heading2"/>
        <w:rPr>
          <w:rFonts w:ascii="Arial" w:hAnsi="Arial"/>
          <w:sz w:val="22"/>
          <w:lang w:eastAsia="zh-CN"/>
        </w:rPr>
      </w:pPr>
      <w:r>
        <w:t xml:space="preserve">TP #c-2 </w:t>
      </w:r>
      <w:r>
        <w:rPr>
          <w:rFonts w:ascii="Arial" w:hAnsi="Arial"/>
          <w:sz w:val="22"/>
          <w:lang w:eastAsia="zh-CN"/>
        </w:rPr>
        <w:t>Update the TCI-state activation in 38.214 according to RAN2 MAC CE design</w:t>
      </w:r>
    </w:p>
    <w:p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TableGrid"/>
        <w:tblW w:w="9288" w:type="dxa"/>
        <w:tblLayout w:type="fixed"/>
        <w:tblLook w:val="04A0" w:firstRow="1" w:lastRow="0" w:firstColumn="1" w:lastColumn="0" w:noHBand="0" w:noVBand="1"/>
      </w:tblPr>
      <w:tblGrid>
        <w:gridCol w:w="1098"/>
        <w:gridCol w:w="8190"/>
      </w:tblGrid>
      <w:tr w:rsidR="000729E7">
        <w:tc>
          <w:tcPr>
            <w:tcW w:w="1098" w:type="dxa"/>
          </w:tcPr>
          <w:p w:rsidR="000729E7" w:rsidRDefault="006571A6">
            <w:pPr>
              <w:pStyle w:val="0Maintext"/>
              <w:rPr>
                <w:lang w:eastAsia="zh-CN"/>
              </w:rPr>
            </w:pPr>
            <w:r>
              <w:rPr>
                <w:lang w:eastAsia="zh-CN"/>
              </w:rPr>
              <w:t>TP by [3]</w:t>
            </w:r>
          </w:p>
        </w:tc>
        <w:tc>
          <w:tcPr>
            <w:tcW w:w="8190" w:type="dxa"/>
          </w:tcPr>
          <w:p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rsidR="000729E7" w:rsidRDefault="006571A6">
            <w:pPr>
              <w:jc w:val="both"/>
              <w:rPr>
                <w:rFonts w:eastAsia="SimSun"/>
                <w:color w:val="FF0000"/>
                <w:sz w:val="18"/>
                <w:szCs w:val="22"/>
                <w:lang w:eastAsia="zh-CN"/>
              </w:rPr>
            </w:pPr>
            <w:r>
              <w:rPr>
                <w:rFonts w:eastAsia="SimSun"/>
                <w:color w:val="FF0000"/>
                <w:sz w:val="18"/>
                <w:szCs w:val="22"/>
                <w:lang w:eastAsia="zh-CN"/>
              </w:rPr>
              <w:lastRenderedPageBreak/>
              <w:t>&lt; Unchanged parts are omitted &gt;</w:t>
            </w:r>
          </w:p>
          <w:p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tc>
          <w:tcPr>
            <w:tcW w:w="1098" w:type="dxa"/>
          </w:tcPr>
          <w:p w:rsidR="000729E7" w:rsidRDefault="006571A6">
            <w:pPr>
              <w:pStyle w:val="0Maintext"/>
              <w:rPr>
                <w:lang w:eastAsia="zh-CN"/>
              </w:rPr>
            </w:pPr>
            <w:r>
              <w:rPr>
                <w:lang w:eastAsia="zh-CN"/>
              </w:rPr>
              <w:lastRenderedPageBreak/>
              <w:t>TP by [7]</w:t>
            </w:r>
          </w:p>
        </w:tc>
        <w:tc>
          <w:tcPr>
            <w:tcW w:w="8190" w:type="dxa"/>
          </w:tcPr>
          <w:p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rsidR="000729E7" w:rsidRDefault="006571A6">
            <w:pPr>
              <w:spacing w:beforeLines="50" w:before="120" w:afterLines="50" w:after="120"/>
              <w:jc w:val="both"/>
              <w:rPr>
                <w:color w:val="FF0000"/>
                <w:sz w:val="18"/>
                <w:szCs w:val="18"/>
              </w:rPr>
            </w:pPr>
            <w:r>
              <w:rPr>
                <w:color w:val="FF0000"/>
                <w:sz w:val="18"/>
                <w:szCs w:val="18"/>
              </w:rPr>
              <w:t>--------------------------------------- &lt;Unchanged parts are omitted&gt;---------------------------------------------</w:t>
            </w:r>
          </w:p>
          <w:p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rsidR="000729E7" w:rsidRDefault="006571A6">
            <w:pPr>
              <w:pStyle w:val="0Maintext"/>
              <w:rPr>
                <w:lang w:eastAsia="zh-CN"/>
              </w:rPr>
            </w:pPr>
            <w:r>
              <w:rPr>
                <w:color w:val="FF0000"/>
                <w:sz w:val="18"/>
                <w:szCs w:val="18"/>
              </w:rPr>
              <w:t>------------------------------------------------- &lt;Unchanged parts are omitted&gt;---------------------------------------------</w:t>
            </w:r>
          </w:p>
        </w:tc>
      </w:tr>
      <w:tr w:rsidR="000729E7">
        <w:tc>
          <w:tcPr>
            <w:tcW w:w="1098" w:type="dxa"/>
          </w:tcPr>
          <w:p w:rsidR="000729E7" w:rsidRDefault="006571A6">
            <w:pPr>
              <w:pStyle w:val="0Maintext"/>
              <w:rPr>
                <w:lang w:eastAsia="zh-CN"/>
              </w:rPr>
            </w:pPr>
            <w:r>
              <w:rPr>
                <w:lang w:eastAsia="zh-CN"/>
              </w:rPr>
              <w:t>TP by [14]</w:t>
            </w:r>
          </w:p>
        </w:tc>
        <w:tc>
          <w:tcPr>
            <w:tcW w:w="8190" w:type="dxa"/>
          </w:tcPr>
          <w:p w:rsidR="000729E7" w:rsidRDefault="006571A6">
            <w:pPr>
              <w:spacing w:after="180"/>
              <w:rPr>
                <w:rFonts w:eastAsia="SimSun"/>
                <w:b/>
                <w:color w:val="0070C0"/>
                <w:szCs w:val="18"/>
                <w:lang w:val="en-GB"/>
              </w:rPr>
            </w:pPr>
            <w:r>
              <w:rPr>
                <w:rFonts w:eastAsia="SimSun"/>
                <w:b/>
                <w:color w:val="0070C0"/>
                <w:szCs w:val="18"/>
                <w:lang w:val="en-GB"/>
              </w:rPr>
              <w:t>TP to TS 38.214, Sec. 5.1.5</w:t>
            </w:r>
          </w:p>
          <w:p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t>
            </w:r>
            <w:r>
              <w:rPr>
                <w:rFonts w:eastAsia="SimSun"/>
                <w:color w:val="000000"/>
                <w:sz w:val="18"/>
                <w:szCs w:val="18"/>
                <w:lang w:val="en-GB"/>
              </w:rPr>
              <w:lastRenderedPageBreak/>
              <w:t xml:space="preserve">where the applicable list of CCs is determined by indicated CC in the activation command, the same set of TCI state IDs are applied for all DL BWPs in the indicated CCs. </w:t>
            </w:r>
          </w:p>
          <w:p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rsidR="000729E7" w:rsidRDefault="000729E7">
      <w:pPr>
        <w:pStyle w:val="0Maintext"/>
        <w:rPr>
          <w:lang w:eastAsia="zh-CN"/>
        </w:rPr>
      </w:pPr>
    </w:p>
    <w:p w:rsidR="000729E7" w:rsidRDefault="006571A6">
      <w:pPr>
        <w:pStyle w:val="0Maintext"/>
        <w:rPr>
          <w:lang w:eastAsia="zh-CN"/>
        </w:rPr>
      </w:pPr>
      <w:r>
        <w:rPr>
          <w:lang w:eastAsia="zh-CN"/>
        </w:rPr>
        <w:t>These three TPs basically make the same change and an offline proposal is:</w:t>
      </w:r>
    </w:p>
    <w:p w:rsidR="000729E7" w:rsidRDefault="006571A6">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180"/>
              <w:rPr>
                <w:rFonts w:eastAsia="SimSun"/>
                <w:b/>
                <w:color w:val="0070C0"/>
                <w:szCs w:val="18"/>
                <w:lang w:val="en-GB"/>
              </w:rPr>
            </w:pPr>
            <w:r>
              <w:rPr>
                <w:rFonts w:eastAsia="SimSun"/>
                <w:b/>
                <w:color w:val="0070C0"/>
                <w:szCs w:val="18"/>
                <w:lang w:val="en-GB"/>
              </w:rPr>
              <w:t>TP to TS 38.214, Sec. 5.1.5</w:t>
            </w:r>
          </w:p>
          <w:p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rsidR="000729E7" w:rsidRDefault="006571A6">
            <w:pPr>
              <w:pStyle w:val="03Proposal"/>
              <w:jc w:val="center"/>
            </w:pPr>
            <w:r>
              <w:rPr>
                <w:color w:val="0070C0"/>
                <w:sz w:val="18"/>
                <w:szCs w:val="16"/>
                <w:lang w:val="en-GB"/>
              </w:rPr>
              <w:t>&lt; Unchanged text is omitted&gt;</w:t>
            </w:r>
          </w:p>
        </w:tc>
      </w:tr>
    </w:tbl>
    <w:p w:rsidR="000729E7" w:rsidRDefault="000729E7">
      <w:pPr>
        <w:pStyle w:val="03Proposal"/>
      </w:pPr>
    </w:p>
    <w:p w:rsidR="000729E7" w:rsidRDefault="000729E7">
      <w:pPr>
        <w:pStyle w:val="03Proposal"/>
      </w:pPr>
    </w:p>
    <w:p w:rsidR="000729E7" w:rsidRDefault="006571A6">
      <w:pPr>
        <w:pStyle w:val="Heading2"/>
        <w:rPr>
          <w:rFonts w:ascii="Arial" w:hAnsi="Arial"/>
          <w:sz w:val="22"/>
          <w:lang w:eastAsia="zh-CN"/>
        </w:rPr>
      </w:pPr>
      <w:r>
        <w:t xml:space="preserve">TP #c-3 </w:t>
      </w:r>
      <w:r>
        <w:rPr>
          <w:rFonts w:ascii="Arial" w:hAnsi="Arial"/>
          <w:sz w:val="22"/>
          <w:lang w:eastAsia="zh-CN"/>
        </w:rPr>
        <w:t>Clarify DMRS table and entry {0,2,3} in TS 38.214</w:t>
      </w:r>
    </w:p>
    <w:p w:rsidR="000729E7" w:rsidRDefault="006571A6">
      <w:pPr>
        <w:pStyle w:val="0Maintext"/>
        <w:rPr>
          <w:lang w:eastAsia="zh-CN"/>
        </w:rPr>
      </w:pPr>
      <w:r>
        <w:rPr>
          <w:lang w:eastAsia="zh-CN"/>
        </w:rPr>
        <w:t>We made the following agreement in RAN1#99 on DMRS {0,2,3}:</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eastAsia="SimSun"/>
                <w:b/>
                <w:iCs/>
                <w:sz w:val="18"/>
                <w:szCs w:val="20"/>
                <w:lang w:eastAsia="zh-CN"/>
              </w:rPr>
            </w:pPr>
            <w:r>
              <w:rPr>
                <w:b/>
                <w:iCs/>
                <w:sz w:val="18"/>
                <w:szCs w:val="20"/>
                <w:highlight w:val="green"/>
                <w:lang w:eastAsia="zh-CN"/>
              </w:rPr>
              <w:t>Agreement</w:t>
            </w:r>
          </w:p>
          <w:p w:rsidR="000729E7" w:rsidRDefault="006571A6">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rsidR="000729E7" w:rsidRDefault="006571A6">
            <w:pPr>
              <w:spacing w:after="120"/>
              <w:rPr>
                <w:lang w:eastAsia="zh-CN"/>
              </w:rPr>
            </w:pPr>
            <w:r>
              <w:rPr>
                <w:rFonts w:cs="Times"/>
                <w:iCs/>
                <w:sz w:val="18"/>
                <w:szCs w:val="18"/>
                <w:lang w:val="en-GB"/>
              </w:rPr>
              <w:t>For DMRS type-1, {0,2,3} is used assuming SU-MIMO</w:t>
            </w:r>
          </w:p>
        </w:tc>
      </w:tr>
    </w:tbl>
    <w:p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3"/>
              <w:rPr>
                <w:rFonts w:ascii="Arial" w:eastAsiaTheme="minorEastAsia" w:hAnsi="Arial"/>
                <w:color w:val="000000"/>
                <w:sz w:val="24"/>
                <w:szCs w:val="20"/>
                <w:lang w:val="en-GB" w:eastAsia="zh-CN"/>
              </w:rPr>
            </w:pPr>
            <w:bookmarkStart w:id="219" w:name="_Toc20317992"/>
            <w:bookmarkStart w:id="220"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19"/>
            <w:bookmarkEnd w:id="220"/>
          </w:p>
          <w:p w:rsidR="000729E7" w:rsidRDefault="006571A6">
            <w:pPr>
              <w:spacing w:after="180"/>
              <w:rPr>
                <w:ins w:id="221"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rsidR="000729E7" w:rsidRDefault="006571A6">
            <w:pPr>
              <w:spacing w:after="120"/>
              <w:jc w:val="both"/>
              <w:rPr>
                <w:rFonts w:eastAsia="SimSun"/>
                <w:color w:val="000000"/>
                <w:kern w:val="2"/>
                <w:szCs w:val="20"/>
                <w:lang w:eastAsia="zh-CN"/>
              </w:rPr>
            </w:pPr>
            <w:ins w:id="222"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rsidR="000729E7" w:rsidRPr="00C7380F" w:rsidRDefault="006571A6">
            <w:pPr>
              <w:spacing w:after="180"/>
              <w:ind w:left="568" w:hanging="284"/>
              <w:rPr>
                <w:rFonts w:eastAsia="DengXian"/>
                <w:szCs w:val="20"/>
                <w:lang w:eastAsia="ko-KR"/>
                <w:rPrChange w:id="223" w:author="Author" w:date="2020-04-14T12:00:00Z">
                  <w:rPr>
                    <w:rFonts w:eastAsia="DengXian"/>
                    <w:szCs w:val="20"/>
                    <w:lang w:val="zh-CN" w:eastAsia="ko-KR"/>
                  </w:rPr>
                </w:rPrChange>
              </w:rPr>
            </w:pPr>
            <w:r w:rsidRPr="00C7380F">
              <w:rPr>
                <w:rFonts w:eastAsia="DengXian"/>
                <w:szCs w:val="20"/>
                <w:lang w:eastAsia="ko-KR"/>
                <w:rPrChange w:id="224" w:author="Author" w:date="2020-04-14T12:00:00Z">
                  <w:rPr>
                    <w:rFonts w:eastAsia="DengXian"/>
                    <w:szCs w:val="20"/>
                    <w:lang w:val="zh-CN" w:eastAsia="ko-KR"/>
                  </w:rPr>
                </w:rPrChange>
              </w:rPr>
              <w:t>-</w:t>
            </w:r>
            <w:r w:rsidRPr="00C7380F">
              <w:rPr>
                <w:rFonts w:eastAsia="DengXian"/>
                <w:szCs w:val="20"/>
                <w:lang w:eastAsia="ko-KR"/>
                <w:rPrChange w:id="225" w:author="Author" w:date="2020-04-14T12:00:00Z">
                  <w:rPr>
                    <w:rFonts w:eastAsia="DengXian"/>
                    <w:szCs w:val="20"/>
                    <w:lang w:val="zh-CN" w:eastAsia="ko-KR"/>
                  </w:rPr>
                </w:rPrChange>
              </w:rPr>
              <w:tab/>
              <w:t>if a UE is scheduled with one codeword and assigned with the antenna port mapping with indices of {2, 9, 10, 11 or 30} in Table 7.3.1.2.2-1</w:t>
            </w:r>
            <w:ins w:id="226" w:author="Author">
              <w:r w:rsidRPr="00C7380F">
                <w:rPr>
                  <w:rFonts w:eastAsia="DengXian"/>
                  <w:szCs w:val="20"/>
                  <w:lang w:eastAsia="zh-CN"/>
                  <w:rPrChange w:id="227" w:author="Author" w:date="2020-04-14T12:00:00Z">
                    <w:rPr>
                      <w:rFonts w:eastAsia="DengXian"/>
                      <w:szCs w:val="20"/>
                      <w:lang w:val="zh-CN" w:eastAsia="zh-CN"/>
                    </w:rPr>
                  </w:rPrChange>
                </w:rPr>
                <w:t xml:space="preserve">, </w:t>
              </w:r>
              <w:r w:rsidRPr="00C7380F">
                <w:rPr>
                  <w:rFonts w:eastAsia="DengXian"/>
                  <w:szCs w:val="20"/>
                  <w:lang w:eastAsia="ko-KR"/>
                  <w:rPrChange w:id="228" w:author="Author" w:date="2020-04-14T12:00:00Z">
                    <w:rPr>
                      <w:rFonts w:eastAsia="DengXian"/>
                      <w:szCs w:val="20"/>
                      <w:lang w:val="zh-CN" w:eastAsia="ko-KR"/>
                    </w:rPr>
                  </w:rPrChange>
                </w:rPr>
                <w:t>7.3.1.2.2-1</w:t>
              </w:r>
              <w:r w:rsidRPr="00C7380F">
                <w:rPr>
                  <w:rFonts w:eastAsia="DengXian"/>
                  <w:szCs w:val="20"/>
                  <w:lang w:eastAsia="zh-CN"/>
                  <w:rPrChange w:id="229" w:author="Author" w:date="2020-04-14T12:00:00Z">
                    <w:rPr>
                      <w:rFonts w:eastAsia="DengXian"/>
                      <w:szCs w:val="20"/>
                      <w:lang w:val="zh-CN" w:eastAsia="zh-CN"/>
                    </w:rPr>
                  </w:rPrChange>
                </w:rPr>
                <w:t xml:space="preserve">A, </w:t>
              </w:r>
            </w:ins>
            <w:r w:rsidRPr="00C7380F">
              <w:rPr>
                <w:rFonts w:eastAsia="DengXian"/>
                <w:szCs w:val="20"/>
                <w:lang w:eastAsia="ko-KR"/>
                <w:rPrChange w:id="230" w:author="Author" w:date="2020-04-14T12:00:00Z">
                  <w:rPr>
                    <w:rFonts w:eastAsia="DengXian"/>
                    <w:szCs w:val="20"/>
                    <w:lang w:val="zh-CN" w:eastAsia="ko-KR"/>
                  </w:rPr>
                </w:rPrChange>
              </w:rPr>
              <w:t>Table 7.3.1.2.2-2</w:t>
            </w:r>
            <w:ins w:id="231" w:author="Author">
              <w:r w:rsidRPr="00C7380F">
                <w:rPr>
                  <w:rFonts w:eastAsia="DengXian"/>
                  <w:szCs w:val="20"/>
                  <w:lang w:eastAsia="zh-CN"/>
                  <w:rPrChange w:id="232" w:author="Author" w:date="2020-04-14T12:00:00Z">
                    <w:rPr>
                      <w:rFonts w:eastAsia="DengXian"/>
                      <w:szCs w:val="20"/>
                      <w:lang w:val="zh-CN" w:eastAsia="zh-CN"/>
                    </w:rPr>
                  </w:rPrChange>
                </w:rPr>
                <w:t xml:space="preserve"> and </w:t>
              </w:r>
              <w:r w:rsidRPr="00C7380F">
                <w:rPr>
                  <w:rFonts w:eastAsia="DengXian"/>
                  <w:szCs w:val="20"/>
                  <w:lang w:eastAsia="ko-KR"/>
                  <w:rPrChange w:id="233" w:author="Author" w:date="2020-04-14T12:00:00Z">
                    <w:rPr>
                      <w:rFonts w:eastAsia="DengXian"/>
                      <w:szCs w:val="20"/>
                      <w:lang w:val="zh-CN" w:eastAsia="ko-KR"/>
                    </w:rPr>
                  </w:rPrChange>
                </w:rPr>
                <w:t>7.3.1.2.2-</w:t>
              </w:r>
              <w:r w:rsidRPr="00C7380F">
                <w:rPr>
                  <w:rFonts w:eastAsia="DengXian"/>
                  <w:szCs w:val="20"/>
                  <w:lang w:eastAsia="zh-CN"/>
                  <w:rPrChange w:id="234" w:author="Author" w:date="2020-04-14T12:00:00Z">
                    <w:rPr>
                      <w:rFonts w:eastAsia="DengXian"/>
                      <w:szCs w:val="20"/>
                      <w:lang w:val="zh-CN" w:eastAsia="zh-CN"/>
                    </w:rPr>
                  </w:rPrChange>
                </w:rPr>
                <w:t>2A</w:t>
              </w:r>
            </w:ins>
            <w:r w:rsidRPr="00C7380F">
              <w:rPr>
                <w:rFonts w:eastAsia="DengXian"/>
                <w:szCs w:val="20"/>
                <w:lang w:eastAsia="ko-KR"/>
                <w:rPrChange w:id="235" w:author="Author" w:date="2020-04-14T12:00:00Z">
                  <w:rPr>
                    <w:rFonts w:eastAsia="DengXian"/>
                    <w:szCs w:val="20"/>
                    <w:lang w:val="zh-CN" w:eastAsia="ko-KR"/>
                  </w:rPr>
                </w:rPrChange>
              </w:rPr>
              <w:t xml:space="preserve"> of Clause 7.3.1.2 of [5, TS 38.212], or</w:t>
            </w:r>
          </w:p>
          <w:p w:rsidR="000729E7" w:rsidRPr="00C7380F" w:rsidRDefault="006571A6">
            <w:pPr>
              <w:spacing w:after="180"/>
              <w:ind w:left="568" w:hanging="284"/>
              <w:rPr>
                <w:rFonts w:eastAsia="DengXian"/>
                <w:szCs w:val="20"/>
                <w:lang w:eastAsia="ko-KR"/>
                <w:rPrChange w:id="236" w:author="Author" w:date="2020-04-14T12:00:00Z">
                  <w:rPr>
                    <w:rFonts w:eastAsia="DengXian"/>
                    <w:szCs w:val="20"/>
                    <w:lang w:val="zh-CN" w:eastAsia="ko-KR"/>
                  </w:rPr>
                </w:rPrChange>
              </w:rPr>
            </w:pPr>
            <w:r w:rsidRPr="00C7380F">
              <w:rPr>
                <w:rFonts w:eastAsia="DengXian"/>
                <w:szCs w:val="20"/>
                <w:lang w:eastAsia="ko-KR"/>
                <w:rPrChange w:id="237" w:author="Author" w:date="2020-04-14T12:00:00Z">
                  <w:rPr>
                    <w:rFonts w:eastAsia="DengXian"/>
                    <w:szCs w:val="20"/>
                    <w:lang w:val="zh-CN" w:eastAsia="ko-KR"/>
                  </w:rPr>
                </w:rPrChange>
              </w:rPr>
              <w:t>-</w:t>
            </w:r>
            <w:r w:rsidRPr="00C7380F">
              <w:rPr>
                <w:rFonts w:eastAsia="DengXian"/>
                <w:szCs w:val="20"/>
                <w:lang w:eastAsia="ko-KR"/>
                <w:rPrChange w:id="238" w:author="Author" w:date="2020-04-14T12:00:00Z">
                  <w:rPr>
                    <w:rFonts w:eastAsia="DengXian"/>
                    <w:szCs w:val="20"/>
                    <w:lang w:val="zh-CN" w:eastAsia="ko-KR"/>
                  </w:rPr>
                </w:rPrChange>
              </w:rPr>
              <w:tab/>
              <w:t xml:space="preserve">if a UE is scheduled with two codewords, </w:t>
            </w:r>
          </w:p>
          <w:p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rsidR="000729E7" w:rsidRPr="00C7380F" w:rsidRDefault="006571A6">
            <w:pPr>
              <w:spacing w:after="180"/>
              <w:ind w:left="568" w:hanging="284"/>
              <w:rPr>
                <w:rFonts w:eastAsia="DengXian"/>
                <w:szCs w:val="20"/>
                <w:lang w:eastAsia="ko-KR"/>
                <w:rPrChange w:id="239" w:author="Author" w:date="2020-04-14T12:00:00Z">
                  <w:rPr>
                    <w:rFonts w:eastAsia="DengXian"/>
                    <w:szCs w:val="20"/>
                    <w:lang w:val="zh-CN" w:eastAsia="ko-KR"/>
                  </w:rPr>
                </w:rPrChange>
              </w:rPr>
            </w:pPr>
            <w:r w:rsidRPr="00C7380F">
              <w:rPr>
                <w:rFonts w:eastAsia="DengXian"/>
                <w:szCs w:val="20"/>
                <w:lang w:eastAsia="ko-KR"/>
                <w:rPrChange w:id="240" w:author="Author" w:date="2020-04-14T12:00:00Z">
                  <w:rPr>
                    <w:rFonts w:eastAsia="DengXian"/>
                    <w:szCs w:val="20"/>
                    <w:lang w:val="zh-CN" w:eastAsia="ko-KR"/>
                  </w:rPr>
                </w:rPrChange>
              </w:rPr>
              <w:t>-</w:t>
            </w:r>
            <w:r w:rsidRPr="00C7380F">
              <w:rPr>
                <w:rFonts w:eastAsia="DengXian"/>
                <w:szCs w:val="20"/>
                <w:lang w:eastAsia="ko-KR"/>
                <w:rPrChange w:id="241" w:author="Author" w:date="2020-04-14T12:00:00Z">
                  <w:rPr>
                    <w:rFonts w:eastAsia="DengXian"/>
                    <w:szCs w:val="20"/>
                    <w:lang w:val="zh-CN" w:eastAsia="ko-KR"/>
                  </w:rPr>
                </w:rPrChange>
              </w:rPr>
              <w:tab/>
              <w:t>if a UE is scheduled with one codeword and assigned with the antenna port mapping with indices of {2, 10 or 23} in Table 7.3.1.2.2-3</w:t>
            </w:r>
            <w:ins w:id="242" w:author="Author">
              <w:r w:rsidRPr="00C7380F">
                <w:rPr>
                  <w:rFonts w:eastAsia="DengXian"/>
                  <w:szCs w:val="20"/>
                  <w:lang w:eastAsia="zh-CN"/>
                  <w:rPrChange w:id="243" w:author="Author" w:date="2020-04-14T12:00:00Z">
                    <w:rPr>
                      <w:rFonts w:eastAsia="DengXian"/>
                      <w:szCs w:val="20"/>
                      <w:lang w:val="zh-CN" w:eastAsia="zh-CN"/>
                    </w:rPr>
                  </w:rPrChange>
                </w:rPr>
                <w:t xml:space="preserve">, </w:t>
              </w:r>
              <w:r w:rsidRPr="00C7380F">
                <w:rPr>
                  <w:rFonts w:eastAsia="DengXian"/>
                  <w:szCs w:val="20"/>
                  <w:lang w:eastAsia="ko-KR"/>
                  <w:rPrChange w:id="244" w:author="Author" w:date="2020-04-14T12:00:00Z">
                    <w:rPr>
                      <w:rFonts w:eastAsia="DengXian"/>
                      <w:szCs w:val="20"/>
                      <w:lang w:val="zh-CN" w:eastAsia="ko-KR"/>
                    </w:rPr>
                  </w:rPrChange>
                </w:rPr>
                <w:t>Table 7.3.1.2.2-3</w:t>
              </w:r>
              <w:r w:rsidRPr="00C7380F">
                <w:rPr>
                  <w:rFonts w:eastAsia="DengXian"/>
                  <w:szCs w:val="20"/>
                  <w:lang w:eastAsia="zh-CN"/>
                  <w:rPrChange w:id="245" w:author="Author" w:date="2020-04-14T12:00:00Z">
                    <w:rPr>
                      <w:rFonts w:eastAsia="DengXian"/>
                      <w:szCs w:val="20"/>
                      <w:lang w:val="zh-CN" w:eastAsia="zh-CN"/>
                    </w:rPr>
                  </w:rPrChange>
                </w:rPr>
                <w:t xml:space="preserve">A, </w:t>
              </w:r>
            </w:ins>
            <w:del w:id="246" w:author="Author">
              <w:r w:rsidRPr="00C7380F">
                <w:rPr>
                  <w:rFonts w:eastAsia="DengXian"/>
                  <w:szCs w:val="20"/>
                  <w:lang w:eastAsia="ko-KR"/>
                  <w:rPrChange w:id="247" w:author="Author" w:date="2020-04-14T12:00:00Z">
                    <w:rPr>
                      <w:rFonts w:eastAsia="DengXian"/>
                      <w:szCs w:val="20"/>
                      <w:lang w:val="zh-CN" w:eastAsia="ko-KR"/>
                    </w:rPr>
                  </w:rPrChange>
                </w:rPr>
                <w:delText xml:space="preserve"> and </w:delText>
              </w:r>
            </w:del>
            <w:r w:rsidRPr="00C7380F">
              <w:rPr>
                <w:rFonts w:eastAsia="DengXian"/>
                <w:szCs w:val="20"/>
                <w:lang w:eastAsia="ko-KR"/>
                <w:rPrChange w:id="248" w:author="Author" w:date="2020-04-14T12:00:00Z">
                  <w:rPr>
                    <w:rFonts w:eastAsia="DengXian"/>
                    <w:szCs w:val="20"/>
                    <w:lang w:val="zh-CN" w:eastAsia="ko-KR"/>
                  </w:rPr>
                </w:rPrChange>
              </w:rPr>
              <w:t>Table 7.3.1.2.2-4</w:t>
            </w:r>
            <w:ins w:id="249" w:author="Author">
              <w:r w:rsidRPr="00C7380F">
                <w:rPr>
                  <w:rFonts w:eastAsia="DengXian"/>
                  <w:szCs w:val="20"/>
                  <w:lang w:eastAsia="ko-KR"/>
                  <w:rPrChange w:id="250" w:author="Author" w:date="2020-04-14T12:00:00Z">
                    <w:rPr>
                      <w:rFonts w:eastAsia="DengXian"/>
                      <w:szCs w:val="20"/>
                      <w:lang w:val="zh-CN" w:eastAsia="ko-KR"/>
                    </w:rPr>
                  </w:rPrChange>
                </w:rPr>
                <w:t xml:space="preserve"> </w:t>
              </w:r>
              <w:r w:rsidRPr="00C7380F">
                <w:rPr>
                  <w:rFonts w:eastAsia="DengXian"/>
                  <w:szCs w:val="20"/>
                  <w:lang w:eastAsia="zh-CN"/>
                  <w:rPrChange w:id="251" w:author="Author" w:date="2020-04-14T12:00:00Z">
                    <w:rPr>
                      <w:rFonts w:eastAsia="DengXian"/>
                      <w:szCs w:val="20"/>
                      <w:lang w:val="zh-CN" w:eastAsia="zh-CN"/>
                    </w:rPr>
                  </w:rPrChange>
                </w:rPr>
                <w:t xml:space="preserve">and </w:t>
              </w:r>
              <w:r w:rsidRPr="00C7380F">
                <w:rPr>
                  <w:rFonts w:eastAsia="DengXian"/>
                  <w:szCs w:val="20"/>
                  <w:lang w:eastAsia="ko-KR"/>
                  <w:rPrChange w:id="252" w:author="Author" w:date="2020-04-14T12:00:00Z">
                    <w:rPr>
                      <w:rFonts w:eastAsia="DengXian"/>
                      <w:szCs w:val="20"/>
                      <w:lang w:val="zh-CN" w:eastAsia="ko-KR"/>
                    </w:rPr>
                  </w:rPrChange>
                </w:rPr>
                <w:t>Table 7.3.1.2.2-4</w:t>
              </w:r>
              <w:r w:rsidRPr="00C7380F">
                <w:rPr>
                  <w:rFonts w:eastAsia="DengXian"/>
                  <w:szCs w:val="20"/>
                  <w:lang w:eastAsia="zh-CN"/>
                  <w:rPrChange w:id="253" w:author="Author" w:date="2020-04-14T12:00:00Z">
                    <w:rPr>
                      <w:rFonts w:eastAsia="DengXian"/>
                      <w:szCs w:val="20"/>
                      <w:lang w:val="zh-CN" w:eastAsia="zh-CN"/>
                    </w:rPr>
                  </w:rPrChange>
                </w:rPr>
                <w:t>A</w:t>
              </w:r>
            </w:ins>
            <w:r w:rsidRPr="00C7380F">
              <w:rPr>
                <w:rFonts w:eastAsia="DengXian"/>
                <w:szCs w:val="20"/>
                <w:lang w:eastAsia="ko-KR"/>
                <w:rPrChange w:id="254" w:author="Author" w:date="2020-04-14T12:00:00Z">
                  <w:rPr>
                    <w:rFonts w:eastAsia="DengXian"/>
                    <w:szCs w:val="20"/>
                    <w:lang w:val="zh-CN" w:eastAsia="ko-KR"/>
                  </w:rPr>
                </w:rPrChange>
              </w:rPr>
              <w:t xml:space="preserve"> of Clause 7.3.1.2 of [5, TS38.212], or</w:t>
            </w:r>
          </w:p>
          <w:p w:rsidR="000729E7" w:rsidRPr="00C7380F" w:rsidRDefault="006571A6">
            <w:pPr>
              <w:spacing w:after="180"/>
              <w:ind w:left="568" w:hanging="284"/>
              <w:rPr>
                <w:rFonts w:eastAsia="DengXian"/>
                <w:szCs w:val="20"/>
                <w:lang w:eastAsia="ko-KR"/>
                <w:rPrChange w:id="255" w:author="Author" w:date="2020-04-14T12:00:00Z">
                  <w:rPr>
                    <w:rFonts w:eastAsia="DengXian"/>
                    <w:szCs w:val="20"/>
                    <w:lang w:val="zh-CN" w:eastAsia="ko-KR"/>
                  </w:rPr>
                </w:rPrChange>
              </w:rPr>
            </w:pPr>
            <w:r w:rsidRPr="00C7380F">
              <w:rPr>
                <w:rFonts w:eastAsia="DengXian"/>
                <w:szCs w:val="20"/>
                <w:lang w:eastAsia="ko-KR"/>
                <w:rPrChange w:id="256" w:author="Author" w:date="2020-04-14T12:00:00Z">
                  <w:rPr>
                    <w:rFonts w:eastAsia="DengXian"/>
                    <w:szCs w:val="20"/>
                    <w:lang w:val="zh-CN" w:eastAsia="ko-KR"/>
                  </w:rPr>
                </w:rPrChange>
              </w:rPr>
              <w:t>-</w:t>
            </w:r>
            <w:r w:rsidRPr="00C7380F">
              <w:rPr>
                <w:rFonts w:eastAsia="DengXian"/>
                <w:szCs w:val="20"/>
                <w:lang w:eastAsia="ko-KR"/>
                <w:rPrChange w:id="257" w:author="Author" w:date="2020-04-14T12:00:00Z">
                  <w:rPr>
                    <w:rFonts w:eastAsia="DengXian"/>
                    <w:szCs w:val="20"/>
                    <w:lang w:val="zh-CN" w:eastAsia="ko-KR"/>
                  </w:rPr>
                </w:rPrChange>
              </w:rPr>
              <w:tab/>
              <w:t xml:space="preserve">if a UE is scheduled with two codewords, </w:t>
            </w:r>
          </w:p>
          <w:p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rsidR="000729E7" w:rsidRDefault="006571A6">
            <w:pPr>
              <w:spacing w:after="180"/>
              <w:rPr>
                <w:rFonts w:eastAsia="SimSun"/>
                <w:color w:val="000000"/>
                <w:kern w:val="2"/>
                <w:szCs w:val="20"/>
                <w:lang w:val="en-GB" w:eastAsia="zh-CN"/>
              </w:rPr>
            </w:pPr>
            <w:bookmarkStart w:id="258"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258"/>
          <w:p w:rsidR="000729E7" w:rsidRPr="00C7380F" w:rsidRDefault="006571A6">
            <w:pPr>
              <w:spacing w:after="180"/>
              <w:ind w:left="568" w:hanging="284"/>
              <w:rPr>
                <w:rFonts w:eastAsia="DengXian"/>
                <w:szCs w:val="20"/>
                <w:lang w:eastAsia="en-GB"/>
                <w:rPrChange w:id="259" w:author="Author" w:date="2020-04-14T12:00:00Z">
                  <w:rPr>
                    <w:rFonts w:eastAsia="DengXian"/>
                    <w:szCs w:val="20"/>
                    <w:lang w:val="zh-CN" w:eastAsia="en-GB"/>
                  </w:rPr>
                </w:rPrChange>
              </w:rPr>
            </w:pPr>
            <w:r w:rsidRPr="00C7380F">
              <w:rPr>
                <w:rFonts w:eastAsia="DengXian"/>
                <w:szCs w:val="20"/>
                <w:lang w:eastAsia="en-GB"/>
                <w:rPrChange w:id="260" w:author="Author" w:date="2020-04-14T12:00:00Z">
                  <w:rPr>
                    <w:rFonts w:eastAsia="DengXian"/>
                    <w:szCs w:val="20"/>
                    <w:lang w:val="zh-CN" w:eastAsia="en-GB"/>
                  </w:rPr>
                </w:rPrChange>
              </w:rPr>
              <w:t>-</w:t>
            </w:r>
            <w:r w:rsidRPr="00C7380F">
              <w:rPr>
                <w:rFonts w:eastAsia="DengXian"/>
                <w:szCs w:val="20"/>
                <w:lang w:eastAsia="en-GB"/>
                <w:rPrChange w:id="261" w:author="Author"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rsidR="000729E7" w:rsidRPr="00C7380F" w:rsidRDefault="006571A6">
            <w:pPr>
              <w:spacing w:after="180"/>
              <w:ind w:left="568" w:hanging="284"/>
              <w:rPr>
                <w:rFonts w:eastAsia="DengXian"/>
                <w:szCs w:val="20"/>
                <w:lang w:eastAsia="en-GB"/>
                <w:rPrChange w:id="262" w:author="Author" w:date="2020-04-14T12:00:00Z">
                  <w:rPr>
                    <w:rFonts w:eastAsia="DengXian"/>
                    <w:szCs w:val="20"/>
                    <w:lang w:val="zh-CN" w:eastAsia="en-GB"/>
                  </w:rPr>
                </w:rPrChange>
              </w:rPr>
            </w:pPr>
            <w:r w:rsidRPr="00C7380F">
              <w:rPr>
                <w:rFonts w:eastAsia="DengXian"/>
                <w:szCs w:val="20"/>
                <w:lang w:eastAsia="en-GB"/>
                <w:rPrChange w:id="263" w:author="Author" w:date="2020-04-14T12:00:00Z">
                  <w:rPr>
                    <w:rFonts w:eastAsia="DengXian"/>
                    <w:szCs w:val="20"/>
                    <w:lang w:val="zh-CN" w:eastAsia="en-GB"/>
                  </w:rPr>
                </w:rPrChange>
              </w:rPr>
              <w:t>-</w:t>
            </w:r>
            <w:r w:rsidRPr="00C7380F">
              <w:rPr>
                <w:rFonts w:eastAsia="DengXian"/>
                <w:szCs w:val="20"/>
                <w:lang w:eastAsia="en-GB"/>
                <w:rPrChange w:id="264" w:author="Author" w:date="2020-04-14T12:00:00Z">
                  <w:rPr>
                    <w:rFonts w:eastAsia="DengXian"/>
                    <w:szCs w:val="20"/>
                    <w:lang w:val="zh-CN" w:eastAsia="en-GB"/>
                  </w:rPr>
                </w:rPrChange>
              </w:rPr>
              <w:tab/>
              <w:t>PT-RS is transmitted to the UE.</w:t>
            </w:r>
          </w:p>
          <w:p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265"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266"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267"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268"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269"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270"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271"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272"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273" w:name="_Hlk500839563"/>
            <w:r>
              <w:rPr>
                <w:szCs w:val="20"/>
                <w:lang w:val="en-GB" w:eastAsia="ko-KR"/>
              </w:rPr>
              <w:t xml:space="preserve"> </w:t>
            </w:r>
            <w:bookmarkEnd w:id="273"/>
          </w:p>
        </w:tc>
      </w:tr>
    </w:tbl>
    <w:p w:rsidR="000729E7" w:rsidRDefault="000729E7">
      <w:pPr>
        <w:pStyle w:val="0Maintext"/>
        <w:rPr>
          <w:lang w:val="en-US" w:eastAsia="zh-CN"/>
        </w:rPr>
      </w:pPr>
    </w:p>
    <w:p w:rsidR="000729E7" w:rsidRDefault="006571A6">
      <w:pPr>
        <w:pStyle w:val="03Proposal"/>
        <w:rPr>
          <w:lang w:val="en-GB"/>
        </w:rPr>
      </w:pPr>
      <w:r>
        <w:rPr>
          <w:lang w:val="en-GB"/>
        </w:rPr>
        <w:t>Proposal#c-3: adopt the TP proposed by [4] for TS 38.214</w:t>
      </w:r>
    </w:p>
    <w:p w:rsidR="000729E7" w:rsidRDefault="006571A6">
      <w:pPr>
        <w:pStyle w:val="Heading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rsidR="000729E7" w:rsidRDefault="006571A6">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b/>
                <w:bCs/>
                <w:iCs/>
                <w:lang w:val="en-GB"/>
              </w:rPr>
            </w:pPr>
            <w:r>
              <w:rPr>
                <w:rFonts w:ascii="Times" w:eastAsia="Batang" w:hAnsi="Times"/>
                <w:b/>
                <w:bCs/>
                <w:iCs/>
                <w:highlight w:val="green"/>
                <w:lang w:val="en-GB"/>
              </w:rPr>
              <w:t>Agreement</w:t>
            </w:r>
          </w:p>
          <w:p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2"/>
              <w:rPr>
                <w:rFonts w:ascii="Arial" w:hAnsi="Arial"/>
                <w:color w:val="000000"/>
                <w:sz w:val="28"/>
                <w:szCs w:val="28"/>
                <w:lang w:val="en-GB"/>
              </w:rPr>
            </w:pPr>
            <w:bookmarkStart w:id="274" w:name="_Toc20317986"/>
            <w:bookmarkStart w:id="275"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74"/>
            <w:bookmarkEnd w:id="275"/>
          </w:p>
          <w:p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76"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rsidR="000729E7" w:rsidRDefault="000729E7">
      <w:pPr>
        <w:pStyle w:val="03Proposal"/>
        <w:rPr>
          <w:lang w:val="en-GB"/>
        </w:rPr>
      </w:pPr>
    </w:p>
    <w:p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77"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rsidR="000729E7" w:rsidRDefault="006571A6">
      <w:pPr>
        <w:pStyle w:val="02"/>
        <w:numPr>
          <w:ilvl w:val="1"/>
          <w:numId w:val="1"/>
        </w:numPr>
        <w:tabs>
          <w:tab w:val="clear" w:pos="4395"/>
        </w:tabs>
        <w:ind w:left="562" w:hanging="562"/>
      </w:pPr>
      <w:r>
        <w:t>TP #c-5 Correcting the description on DAI bits in DCI format 1_2.</w:t>
      </w:r>
    </w:p>
    <w:p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ind w:left="1701" w:hanging="1701"/>
              <w:outlineLvl w:val="4"/>
              <w:rPr>
                <w:rFonts w:ascii="Arial" w:eastAsia="SimSun" w:hAnsi="Arial"/>
                <w:sz w:val="22"/>
                <w:szCs w:val="20"/>
                <w:lang w:val="en-GB" w:eastAsia="zh-CN"/>
              </w:rPr>
            </w:pPr>
            <w:bookmarkStart w:id="278" w:name="_Toc36045953"/>
            <w:bookmarkStart w:id="279" w:name="_Toc29326613"/>
            <w:bookmarkStart w:id="280" w:name="_Toc29327763"/>
            <w:bookmarkStart w:id="281" w:name="_Toc36046359"/>
            <w:bookmarkStart w:id="282" w:name="_Toc36046213"/>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78"/>
            <w:bookmarkEnd w:id="279"/>
            <w:bookmarkEnd w:id="280"/>
            <w:bookmarkEnd w:id="281"/>
            <w:bookmarkEnd w:id="282"/>
          </w:p>
          <w:p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rsidR="000729E7" w:rsidRDefault="006571A6">
            <w:pPr>
              <w:spacing w:after="180"/>
              <w:rPr>
                <w:rFonts w:eastAsia="DengXian"/>
                <w:szCs w:val="20"/>
                <w:lang w:val="en-AU" w:eastAsia="zh-CN"/>
              </w:rPr>
            </w:pPr>
            <w:r>
              <w:rPr>
                <w:rFonts w:eastAsia="DengXian" w:hint="eastAsia"/>
                <w:szCs w:val="20"/>
                <w:lang w:val="en-AU" w:eastAsia="zh-CN"/>
              </w:rPr>
              <w:t>(omitted part)</w:t>
            </w:r>
          </w:p>
          <w:p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83" w:author="Author">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84" w:author="Author">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rsidR="000729E7" w:rsidRDefault="000729E7">
      <w:pPr>
        <w:pStyle w:val="03Proposal"/>
        <w:rPr>
          <w:lang w:val="en-GB"/>
        </w:rPr>
      </w:pPr>
    </w:p>
    <w:p w:rsidR="000729E7" w:rsidRDefault="006571A6">
      <w:pPr>
        <w:pStyle w:val="03Proposal"/>
        <w:rPr>
          <w:lang w:val="en-GB"/>
        </w:rPr>
      </w:pPr>
      <w:r>
        <w:rPr>
          <w:lang w:val="en-GB"/>
        </w:rPr>
        <w:t>Proposal#c-5: adopt the above TP proposed for TS 38.212</w:t>
      </w:r>
    </w:p>
    <w:p w:rsidR="000729E7" w:rsidRDefault="000729E7">
      <w:pPr>
        <w:pStyle w:val="03Proposal"/>
        <w:rPr>
          <w:ins w:id="285" w:author="Author" w:date="1901-01-01T00:00:00Z"/>
          <w:lang w:val="en-GB"/>
        </w:rPr>
      </w:pPr>
    </w:p>
    <w:p w:rsidR="000729E7" w:rsidRDefault="006571A6">
      <w:pPr>
        <w:pStyle w:val="Heading2"/>
        <w:rPr>
          <w:rFonts w:ascii="Arial" w:hAnsi="Arial"/>
          <w:sz w:val="22"/>
          <w:lang w:eastAsia="zh-CN"/>
        </w:rPr>
      </w:pPr>
      <w:r>
        <w:t xml:space="preserve">TP #c-6 </w:t>
      </w:r>
      <w:r>
        <w:rPr>
          <w:rFonts w:ascii="Arial" w:hAnsi="Arial"/>
          <w:sz w:val="22"/>
          <w:lang w:eastAsia="zh-CN"/>
        </w:rPr>
        <w:t>Description of QCL assumption in 211</w:t>
      </w:r>
    </w:p>
    <w:p w:rsidR="000729E7" w:rsidRDefault="006571A6">
      <w:pPr>
        <w:pStyle w:val="00Text"/>
        <w:rPr>
          <w:rFonts w:eastAsiaTheme="minorEastAsia"/>
        </w:rPr>
      </w:pPr>
      <w:r>
        <w:t xml:space="preserve">[10] suggest to remove one Text description on QCL in TS 38.211. The argument by [10] is that </w:t>
      </w:r>
      <w:r>
        <w:rPr>
          <w:szCs w:val="20"/>
        </w:rPr>
        <w:t>i</w:t>
      </w:r>
      <w:r w:rsidRPr="00C7380F">
        <w:rPr>
          <w:szCs w:val="20"/>
          <w:rPrChange w:id="286" w:author="Author"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rsidR="000729E7" w:rsidRDefault="006571A6">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87"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88" w:author="Author">
              <w:r>
                <w:delText>The UE may assume that DMRS ports associated with a PDSCH are QCL with QCL Type A, Type D (when applicable) and average gain.</w:delText>
              </w:r>
            </w:del>
          </w:p>
          <w:p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rsidR="000729E7" w:rsidRDefault="000729E7">
      <w:pPr>
        <w:pStyle w:val="03Proposal"/>
        <w:rPr>
          <w:lang w:val="en-GB"/>
        </w:rPr>
      </w:pPr>
    </w:p>
    <w:p w:rsidR="000729E7" w:rsidRDefault="006571A6">
      <w:pPr>
        <w:pStyle w:val="03Proposal"/>
        <w:rPr>
          <w:lang w:val="en-GB"/>
        </w:rPr>
      </w:pPr>
      <w:r>
        <w:rPr>
          <w:lang w:val="en-GB"/>
        </w:rPr>
        <w:t>Proposal#c-6: adopt the above TP proposed for TS 38.211</w:t>
      </w:r>
    </w:p>
    <w:p w:rsidR="000729E7" w:rsidRDefault="006571A6">
      <w:pPr>
        <w:pStyle w:val="Heading2"/>
      </w:pPr>
      <w:r>
        <w:lastRenderedPageBreak/>
        <w:t xml:space="preserve">TP #c-7 </w:t>
      </w:r>
      <w:r>
        <w:rPr>
          <w:rFonts w:ascii="Arial" w:hAnsi="Arial"/>
          <w:sz w:val="22"/>
          <w:lang w:eastAsia="zh-CN"/>
        </w:rPr>
        <w:t>Clarification on Scheme 4 using consecutive slots and RepNumR16 vs pdsch-AggregationFactor</w:t>
      </w:r>
    </w:p>
    <w:p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rsidR="000729E7" w:rsidRDefault="006571A6">
      <w:pPr>
        <w:pStyle w:val="00Text"/>
        <w:rPr>
          <w:rFonts w:cstheme="minorHAnsi"/>
          <w:color w:val="000000"/>
          <w:szCs w:val="16"/>
        </w:rPr>
      </w:pPr>
      <w:r>
        <w:rPr>
          <w:rFonts w:cstheme="minorHAnsi"/>
          <w:color w:val="000000"/>
          <w:szCs w:val="16"/>
        </w:rPr>
        <w:t>Based on the proposals in [4][15][17][19], offline proposal is:</w:t>
      </w:r>
    </w:p>
    <w:p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rsidR="000729E7" w:rsidRDefault="006571A6">
            <w:pPr>
              <w:widowControl w:val="0"/>
              <w:jc w:val="center"/>
              <w:rPr>
                <w:color w:val="FF0000"/>
                <w:sz w:val="22"/>
                <w:szCs w:val="28"/>
              </w:rPr>
            </w:pPr>
            <w:r>
              <w:rPr>
                <w:color w:val="FF0000"/>
                <w:sz w:val="22"/>
                <w:szCs w:val="28"/>
              </w:rPr>
              <w:t>&lt; Unchanged parts are omitted &gt;</w:t>
            </w:r>
          </w:p>
          <w:p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rsidR="000729E7" w:rsidRDefault="006571A6">
            <w:pPr>
              <w:widowControl w:val="0"/>
              <w:jc w:val="center"/>
              <w:rPr>
                <w:color w:val="FF0000"/>
                <w:sz w:val="22"/>
                <w:szCs w:val="28"/>
              </w:rPr>
            </w:pPr>
            <w:r>
              <w:rPr>
                <w:color w:val="FF0000"/>
                <w:sz w:val="22"/>
                <w:szCs w:val="28"/>
              </w:rPr>
              <w:t>&lt; Unchanged parts are omitted &gt;</w:t>
            </w:r>
          </w:p>
          <w:p w:rsidR="000729E7" w:rsidRDefault="000729E7">
            <w:pPr>
              <w:rPr>
                <w:rFonts w:eastAsia="SimSun"/>
                <w:szCs w:val="20"/>
                <w:lang w:val="en-GB"/>
              </w:rPr>
            </w:pPr>
          </w:p>
          <w:p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rsidR="000729E7" w:rsidRDefault="006571A6">
            <w:pPr>
              <w:widowControl w:val="0"/>
              <w:jc w:val="center"/>
              <w:rPr>
                <w:color w:val="FF0000"/>
                <w:sz w:val="22"/>
                <w:szCs w:val="28"/>
              </w:rPr>
            </w:pPr>
            <w:r>
              <w:rPr>
                <w:color w:val="FF0000"/>
                <w:sz w:val="22"/>
                <w:szCs w:val="28"/>
              </w:rPr>
              <w:t>&lt; Unchanged parts are omitted &gt;</w:t>
            </w:r>
          </w:p>
          <w:p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89"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rsidR="000729E7" w:rsidRDefault="006571A6">
            <w:pPr>
              <w:widowControl w:val="0"/>
              <w:jc w:val="center"/>
            </w:pPr>
            <w:r>
              <w:rPr>
                <w:color w:val="FF0000"/>
                <w:sz w:val="22"/>
                <w:szCs w:val="28"/>
              </w:rPr>
              <w:t>&lt; Unchanged parts are omitted &gt;</w:t>
            </w:r>
          </w:p>
        </w:tc>
      </w:tr>
    </w:tbl>
    <w:p w:rsidR="000729E7" w:rsidRDefault="000729E7">
      <w:pPr>
        <w:pStyle w:val="00Text"/>
      </w:pPr>
    </w:p>
    <w:p w:rsidR="000729E7" w:rsidRDefault="000729E7">
      <w:pPr>
        <w:pStyle w:val="00Text"/>
        <w:rPr>
          <w:lang w:val="en-GB"/>
        </w:rPr>
      </w:pPr>
    </w:p>
    <w:p w:rsidR="000729E7" w:rsidRDefault="006571A6">
      <w:pPr>
        <w:pStyle w:val="Heading2"/>
        <w:rPr>
          <w:rFonts w:ascii="Arial" w:hAnsi="Arial"/>
          <w:sz w:val="22"/>
          <w:lang w:eastAsia="zh-CN"/>
        </w:rPr>
      </w:pPr>
      <w:r>
        <w:rPr>
          <w:rFonts w:ascii="Arial" w:hAnsi="Arial"/>
          <w:sz w:val="22"/>
          <w:lang w:eastAsia="zh-CN"/>
        </w:rPr>
        <w:t>TP #c-8 capture one conclusion on DMRS rate match in multi-DCI based system</w:t>
      </w:r>
    </w:p>
    <w:p w:rsidR="000729E7" w:rsidRDefault="006571A6">
      <w:pPr>
        <w:pStyle w:val="00Text"/>
      </w:pPr>
      <w:r>
        <w:t xml:space="preserve">[13] suggested that one conclusion on DMRS rate match used in multi-DCI is not captured in current spec. </w:t>
      </w:r>
    </w:p>
    <w:p w:rsidR="000729E7" w:rsidRDefault="006571A6">
      <w:pPr>
        <w:pStyle w:val="00Text"/>
      </w:pPr>
      <w:r>
        <w:rPr>
          <w:rFonts w:hint="eastAsia"/>
        </w:rPr>
        <w:lastRenderedPageBreak/>
        <w:t>In RAN1#</w:t>
      </w:r>
      <w:r>
        <w:t>99 meeting, there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cs="Times"/>
                <w:b/>
                <w:bCs/>
                <w:sz w:val="18"/>
                <w:szCs w:val="18"/>
              </w:rPr>
            </w:pPr>
            <w:r>
              <w:rPr>
                <w:rFonts w:cs="Times"/>
                <w:b/>
                <w:bCs/>
                <w:sz w:val="18"/>
                <w:szCs w:val="18"/>
              </w:rPr>
              <w:t>Conclusion</w:t>
            </w:r>
          </w:p>
          <w:p w:rsidR="000729E7" w:rsidRDefault="006571A6">
            <w:pPr>
              <w:rPr>
                <w:rFonts w:cs="Times"/>
                <w:sz w:val="18"/>
                <w:szCs w:val="18"/>
              </w:rPr>
            </w:pPr>
            <w:r>
              <w:rPr>
                <w:rFonts w:cs="Times"/>
                <w:sz w:val="18"/>
                <w:szCs w:val="18"/>
              </w:rPr>
              <w:t xml:space="preserve">For DMRS rate matching mechanism used for multi-DCI based multi-TRP/panel transmission </w:t>
            </w:r>
          </w:p>
          <w:p w:rsidR="000729E7" w:rsidRDefault="006571A6">
            <w:pPr>
              <w:pStyle w:val="ListParagraph"/>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rsidR="000729E7" w:rsidRDefault="006571A6">
            <w:pPr>
              <w:pStyle w:val="Heading3"/>
              <w:numPr>
                <w:ilvl w:val="0"/>
                <w:numId w:val="0"/>
              </w:numPr>
              <w:outlineLvl w:val="2"/>
              <w:rPr>
                <w:sz w:val="24"/>
                <w:szCs w:val="24"/>
              </w:rPr>
            </w:pPr>
            <w:bookmarkStart w:id="290" w:name="_Toc29673155"/>
            <w:bookmarkStart w:id="291" w:name="_Toc27299890"/>
            <w:bookmarkStart w:id="292" w:name="_Toc29673296"/>
            <w:bookmarkStart w:id="293" w:name="_Toc29674289"/>
            <w:r>
              <w:rPr>
                <w:sz w:val="24"/>
                <w:szCs w:val="24"/>
              </w:rPr>
              <w:t>5.1.6.2</w:t>
            </w:r>
            <w:r>
              <w:rPr>
                <w:sz w:val="24"/>
                <w:szCs w:val="24"/>
              </w:rPr>
              <w:tab/>
              <w:t>DM-RS reception procedure</w:t>
            </w:r>
            <w:bookmarkEnd w:id="290"/>
            <w:bookmarkEnd w:id="291"/>
            <w:bookmarkEnd w:id="292"/>
            <w:bookmarkEnd w:id="293"/>
          </w:p>
          <w:p w:rsidR="000729E7" w:rsidRDefault="006571A6">
            <w:pPr>
              <w:rPr>
                <w:lang w:eastAsia="zh-CN"/>
              </w:rPr>
            </w:pPr>
            <w:r>
              <w:rPr>
                <w:rFonts w:hint="eastAsia"/>
                <w:lang w:eastAsia="zh-CN"/>
              </w:rPr>
              <w:t>--------------------------------------------</w:t>
            </w:r>
            <w:r>
              <w:rPr>
                <w:lang w:eastAsia="zh-CN"/>
              </w:rPr>
              <w:t>Unchanged text omitted-----------------------------------</w:t>
            </w:r>
          </w:p>
          <w:p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rsidR="000729E7" w:rsidRDefault="006571A6">
            <w:pPr>
              <w:pStyle w:val="B1"/>
              <w:ind w:firstLine="440"/>
              <w:rPr>
                <w:lang w:eastAsia="ko-KR"/>
              </w:rPr>
            </w:pPr>
            <w:r>
              <w:rPr>
                <w:lang w:eastAsia="ko-KR"/>
              </w:rPr>
              <w:t>-  the UE is not expected to assume DM-RS ports in a CDM group indicated by two TCI states.</w:t>
            </w:r>
          </w:p>
          <w:p w:rsidR="000729E7" w:rsidRDefault="006571A6">
            <w:pPr>
              <w:pStyle w:val="B1"/>
              <w:ind w:firstLine="440"/>
              <w:rPr>
                <w:lang w:eastAsia="ko-KR"/>
              </w:rPr>
            </w:pPr>
            <w:r>
              <w:rPr>
                <w:color w:val="FF0000"/>
                <w:lang w:eastAsia="ko-KR"/>
              </w:rPr>
              <w:t>-  the UE is not expected to configure one DMRS CDM group without data by each PDCCH.</w:t>
            </w:r>
          </w:p>
          <w:p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rsidR="000729E7" w:rsidRDefault="006571A6">
      <w:pPr>
        <w:pStyle w:val="03Proposal"/>
        <w:rPr>
          <w:lang w:val="en-GB"/>
        </w:rPr>
      </w:pPr>
      <w:r>
        <w:rPr>
          <w:lang w:val="en-GB"/>
        </w:rPr>
        <w:t>Proposal#c-8: adopt the above TP proposed for TS 38.214</w:t>
      </w:r>
    </w:p>
    <w:p w:rsidR="000729E7" w:rsidRDefault="006571A6">
      <w:pPr>
        <w:pStyle w:val="Heading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b/>
                <w:bCs/>
                <w:lang w:val="en-GB"/>
              </w:rPr>
            </w:pPr>
            <w:r>
              <w:rPr>
                <w:rFonts w:ascii="Times" w:eastAsia="Batang" w:hAnsi="Times"/>
                <w:b/>
                <w:bCs/>
                <w:highlight w:val="green"/>
                <w:lang w:val="en-GB"/>
              </w:rPr>
              <w:t>Agreement</w:t>
            </w:r>
          </w:p>
          <w:p w:rsidR="000729E7" w:rsidRDefault="006571A6">
            <w:pPr>
              <w:rPr>
                <w:rFonts w:eastAsia="Batang"/>
                <w:szCs w:val="20"/>
                <w:lang w:val="en-GB"/>
              </w:rPr>
            </w:pPr>
            <w:bookmarkStart w:id="294" w:name="OLE_LINK135"/>
            <w:bookmarkStart w:id="295" w:name="OLE_LINK136"/>
            <w:r>
              <w:rPr>
                <w:rFonts w:eastAsia="Batang"/>
                <w:szCs w:val="20"/>
                <w:lang w:val="en-GB"/>
              </w:rPr>
              <w:t xml:space="preserve">If a UE can support and report R&gt;1 for M-DCI based M-TRP/panel transmission, </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Note that when network configures r=1, it does not imply that UE has to support more CCs beyond the UE reported capability</w:t>
            </w:r>
          </w:p>
          <w:p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294"/>
            <w:bookmarkEnd w:id="295"/>
          </w:p>
          <w:p w:rsidR="000729E7" w:rsidRDefault="000729E7">
            <w:pPr>
              <w:ind w:left="720"/>
              <w:contextualSpacing/>
              <w:rPr>
                <w:rFonts w:eastAsia="SimSun"/>
                <w:lang w:val="en-GB"/>
              </w:rPr>
            </w:pPr>
          </w:p>
        </w:tc>
      </w:tr>
    </w:tbl>
    <w:p w:rsidR="000729E7" w:rsidRDefault="000729E7">
      <w:pPr>
        <w:pStyle w:val="BodyText"/>
        <w:rPr>
          <w:lang w:eastAsia="zh-CN"/>
        </w:rPr>
      </w:pPr>
    </w:p>
    <w:p w:rsidR="000729E7" w:rsidRDefault="006571A6">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lang w:eastAsia="zh-CN"/>
              </w:rPr>
            </w:pPr>
            <w:r>
              <w:rPr>
                <w:rFonts w:hint="eastAsia"/>
                <w:lang w:eastAsia="zh-CN"/>
              </w:rPr>
              <w:t>----------------------------------------------Start of Proposal</w:t>
            </w:r>
            <w:r>
              <w:rPr>
                <w:lang w:eastAsia="zh-CN"/>
              </w:rPr>
              <w:t xml:space="preserve"> for TS38.213------------------------------------</w:t>
            </w:r>
          </w:p>
          <w:p w:rsidR="000729E7" w:rsidRDefault="006571A6">
            <w:pPr>
              <w:pStyle w:val="Heading3"/>
              <w:numPr>
                <w:ilvl w:val="0"/>
                <w:numId w:val="0"/>
              </w:numPr>
              <w:ind w:left="720" w:hanging="720"/>
              <w:outlineLvl w:val="2"/>
            </w:pPr>
            <w:bookmarkStart w:id="296" w:name="_Toc36498185"/>
            <w:r>
              <w:t>10</w:t>
            </w:r>
            <w:r>
              <w:rPr>
                <w:rFonts w:hint="eastAsia"/>
              </w:rPr>
              <w:tab/>
            </w:r>
            <w:r>
              <w:t>UE procedure for receiving control information</w:t>
            </w:r>
            <w:bookmarkEnd w:id="296"/>
          </w:p>
          <w:p w:rsidR="000729E7" w:rsidRDefault="006571A6">
            <w:pPr>
              <w:rPr>
                <w:lang w:eastAsia="zh-CN"/>
              </w:rPr>
            </w:pPr>
            <w:r>
              <w:rPr>
                <w:rFonts w:hint="eastAsia"/>
                <w:lang w:eastAsia="zh-CN"/>
              </w:rPr>
              <w:lastRenderedPageBreak/>
              <w:t>--------------------------------------------</w:t>
            </w:r>
            <w:r>
              <w:rPr>
                <w:lang w:eastAsia="zh-CN"/>
              </w:rPr>
              <w:t>Unchanged text omitted-----------------------------------</w:t>
            </w:r>
          </w:p>
          <w:p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zh-CN"/>
              </w:rPr>
              <w:drawing>
                <wp:inline distT="0" distB="0" distL="0" distR="0">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rsidR="000729E7" w:rsidRDefault="006571A6">
            <w:pPr>
              <w:pStyle w:val="B1"/>
              <w:ind w:firstLine="440"/>
              <w:rPr>
                <w:lang w:val="en-US" w:eastAsia="ko-KR"/>
              </w:rPr>
            </w:pPr>
            <w:r>
              <w:t>-</w:t>
            </w:r>
            <w:r>
              <w:tab/>
            </w:r>
            <w:r>
              <w:rPr>
                <w:noProof/>
                <w:position w:val="-10"/>
                <w:lang w:val="en-US" w:eastAsia="zh-CN"/>
              </w:rPr>
              <w:drawing>
                <wp:inline distT="0" distB="0" distL="0" distR="0">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zh-CN"/>
              </w:rPr>
              <w:drawing>
                <wp:inline distT="0" distB="0" distL="0" distR="0">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rsidR="000729E7" w:rsidRDefault="006571A6">
            <w:pPr>
              <w:pStyle w:val="B1"/>
              <w:ind w:firstLine="440"/>
              <w:rPr>
                <w:lang w:eastAsia="ko-KR"/>
              </w:rPr>
            </w:pPr>
            <w:r>
              <w:t>-</w:t>
            </w:r>
            <w:r>
              <w:tab/>
              <w:t xml:space="preserve">otherwise, </w:t>
            </w:r>
            <w:r>
              <w:rPr>
                <w:noProof/>
                <w:position w:val="-10"/>
                <w:lang w:val="en-US" w:eastAsia="zh-CN"/>
              </w:rPr>
              <w:drawing>
                <wp:inline distT="0" distB="0" distL="0" distR="0">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rsidR="000729E7" w:rsidRDefault="006571A6">
            <w:r>
              <w:rPr>
                <w:rFonts w:hint="eastAsia"/>
                <w:lang w:eastAsia="zh-CN"/>
              </w:rPr>
              <w:t>---------------------------------------------End of Proposal</w:t>
            </w:r>
            <w:r>
              <w:rPr>
                <w:lang w:eastAsia="zh-CN"/>
              </w:rPr>
              <w:t xml:space="preserve"> for TS38.213----------------------------------------------</w:t>
            </w:r>
            <w:r>
              <w:rPr>
                <w:lang w:eastAsia="ko-KR"/>
              </w:rPr>
              <w:t xml:space="preserve"> </w:t>
            </w:r>
          </w:p>
        </w:tc>
      </w:tr>
    </w:tbl>
    <w:p w:rsidR="000729E7" w:rsidRDefault="000729E7">
      <w:pPr>
        <w:pStyle w:val="03Proposal"/>
        <w:rPr>
          <w:lang w:val="en-GB"/>
        </w:rPr>
      </w:pPr>
    </w:p>
    <w:p w:rsidR="000729E7" w:rsidRDefault="006571A6">
      <w:pPr>
        <w:pStyle w:val="03Proposal"/>
        <w:rPr>
          <w:lang w:val="en-GB"/>
        </w:rPr>
      </w:pPr>
      <w:r>
        <w:rPr>
          <w:lang w:val="en-GB"/>
        </w:rPr>
        <w:t>Proposal#c-9: adopt the above TP proposed for TS 38.213</w:t>
      </w:r>
    </w:p>
    <w:p w:rsidR="000729E7" w:rsidRDefault="000729E7">
      <w:pPr>
        <w:pStyle w:val="03Proposal"/>
        <w:rPr>
          <w:lang w:val="en-GB"/>
        </w:rPr>
      </w:pPr>
    </w:p>
    <w:p w:rsidR="000729E7" w:rsidRDefault="006571A6">
      <w:pPr>
        <w:pStyle w:val="Heading2"/>
        <w:rPr>
          <w:rFonts w:ascii="Arial" w:hAnsi="Arial"/>
          <w:sz w:val="22"/>
          <w:lang w:eastAsia="zh-CN"/>
        </w:rPr>
      </w:pPr>
      <w:r>
        <w:t xml:space="preserve">TP #c-10 </w:t>
      </w:r>
      <w:r>
        <w:rPr>
          <w:rFonts w:ascii="Arial" w:hAnsi="Arial"/>
          <w:sz w:val="22"/>
          <w:lang w:eastAsia="zh-CN"/>
        </w:rPr>
        <w:t>update one term in Section 5.1.5 of TS 38.214</w:t>
      </w:r>
    </w:p>
    <w:p w:rsidR="000729E7" w:rsidRDefault="006571A6">
      <w:pPr>
        <w:pStyle w:val="BodyText"/>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rsidR="000729E7" w:rsidRDefault="006571A6">
      <w:pPr>
        <w:pStyle w:val="03Proposal"/>
      </w:pPr>
      <w:r>
        <w:t>Proposal #c-10, adopt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r>
              <w:t>---------------------------- Start of proposed TP10 for 38.214  -----------------------------------------------------------</w:t>
            </w:r>
          </w:p>
          <w:p w:rsidR="000729E7" w:rsidRDefault="006571A6">
            <w:pPr>
              <w:pStyle w:val="Heading3"/>
              <w:numPr>
                <w:ilvl w:val="0"/>
                <w:numId w:val="0"/>
              </w:numPr>
              <w:ind w:left="720" w:hanging="720"/>
              <w:outlineLvl w:val="2"/>
              <w:rPr>
                <w:color w:val="000000"/>
              </w:rPr>
            </w:pPr>
            <w:r>
              <w:rPr>
                <w:color w:val="000000"/>
              </w:rPr>
              <w:t>5.1.5</w:t>
            </w:r>
            <w:r>
              <w:rPr>
                <w:color w:val="000000"/>
              </w:rPr>
              <w:tab/>
              <w:t>Antenna ports quasi co-location</w:t>
            </w:r>
          </w:p>
          <w:p w:rsidR="000729E7" w:rsidRDefault="000729E7">
            <w:pPr>
              <w:rPr>
                <w:lang w:eastAsia="en-GB"/>
              </w:rPr>
            </w:pPr>
          </w:p>
          <w:p w:rsidR="000729E7" w:rsidRDefault="006571A6">
            <w:pPr>
              <w:rPr>
                <w:color w:val="FF0000"/>
              </w:rPr>
            </w:pPr>
            <w:r>
              <w:rPr>
                <w:color w:val="FF0000"/>
              </w:rPr>
              <w:t>--- Unchanged text omitted ---------</w:t>
            </w:r>
          </w:p>
          <w:p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rsidR="000729E7" w:rsidRDefault="006571A6">
            <w:r>
              <w:t>---------------------------- End of proposed TP10 -----------------------------------------------------------</w:t>
            </w:r>
          </w:p>
          <w:p w:rsidR="000729E7" w:rsidRDefault="000729E7">
            <w:pPr>
              <w:pStyle w:val="BodyText"/>
              <w:rPr>
                <w:lang w:eastAsia="zh-CN"/>
              </w:rPr>
            </w:pPr>
          </w:p>
        </w:tc>
      </w:tr>
    </w:tbl>
    <w:p w:rsidR="000729E7" w:rsidRDefault="000729E7">
      <w:pPr>
        <w:pStyle w:val="BodyText"/>
        <w:rPr>
          <w:lang w:eastAsia="zh-CN"/>
        </w:rPr>
      </w:pPr>
    </w:p>
    <w:p w:rsidR="000729E7" w:rsidRDefault="006571A6">
      <w:pPr>
        <w:pStyle w:val="02"/>
        <w:numPr>
          <w:ilvl w:val="1"/>
          <w:numId w:val="1"/>
        </w:numPr>
        <w:tabs>
          <w:tab w:val="clear" w:pos="4395"/>
        </w:tabs>
        <w:ind w:left="562" w:hanging="562"/>
      </w:pPr>
      <w:r>
        <w:t>TP #c-11 Clarify the condition for configuring Scheme 2a/ab/3 and Scheme in TS 38.214.</w:t>
      </w:r>
    </w:p>
    <w:p w:rsidR="000729E7" w:rsidRDefault="006571A6">
      <w:pPr>
        <w:pStyle w:val="00Text"/>
      </w:pPr>
      <w:r>
        <w:t>Companies [2][3][6][8][14][15] discussed the text description on the conditions of configuring Scheme 2a/2b/3 and Scheme 4 in TS 38.214.</w:t>
      </w:r>
    </w:p>
    <w:p w:rsidR="000729E7" w:rsidRDefault="006571A6">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trPr>
                <w:jc w:val="center"/>
              </w:trPr>
              <w:tc>
                <w:tcPr>
                  <w:tcW w:w="1869" w:type="dxa"/>
                  <w:shd w:val="clear" w:color="auto" w:fill="auto"/>
                </w:tcPr>
                <w:p w:rsidR="000729E7" w:rsidRDefault="000729E7">
                  <w:pPr>
                    <w:rPr>
                      <w:rFonts w:ascii="Times" w:eastAsia="Batang" w:hAnsi="Times" w:cs="Times"/>
                      <w:color w:val="000000"/>
                      <w:szCs w:val="20"/>
                      <w:lang w:val="en-GB"/>
                    </w:rPr>
                  </w:pP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rsidR="000729E7" w:rsidRDefault="006571A6">
      <w:pPr>
        <w:pStyle w:val="00Text"/>
      </w:pPr>
      <w:r>
        <w:t>However, [14] proposed to allow dynamic switching between scheme 2a/2b/3 and Scheme 4.</w:t>
      </w:r>
    </w:p>
    <w:p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rsidR="000729E7" w:rsidRDefault="006571A6">
      <w:pPr>
        <w:pStyle w:val="03Proposal"/>
      </w:pPr>
      <w:r>
        <w:t>Proposal #c-11: capture the missing conditions for Scheme 2a/2b/3 and Scheme 4 in TS 38.214 and adopt the following TP for TS 38.214:</w:t>
      </w:r>
    </w:p>
    <w:p w:rsidR="000729E7" w:rsidRDefault="000729E7">
      <w:pPr>
        <w:pStyle w:val="03Proposal"/>
      </w:pPr>
    </w:p>
    <w:tbl>
      <w:tblPr>
        <w:tblStyle w:val="TableGrid"/>
        <w:tblW w:w="9225" w:type="dxa"/>
        <w:tblLayout w:type="fixed"/>
        <w:tblLook w:val="04A0" w:firstRow="1" w:lastRow="0" w:firstColumn="1" w:lastColumn="0" w:noHBand="0" w:noVBand="1"/>
      </w:tblPr>
      <w:tblGrid>
        <w:gridCol w:w="9225"/>
      </w:tblGrid>
      <w:tr w:rsidR="000729E7">
        <w:tc>
          <w:tcPr>
            <w:tcW w:w="9225" w:type="dxa"/>
          </w:tcPr>
          <w:p w:rsidR="000729E7" w:rsidRDefault="006571A6">
            <w:pPr>
              <w:keepNext/>
              <w:keepLines/>
              <w:spacing w:before="180" w:after="180"/>
              <w:outlineLvl w:val="1"/>
              <w:rPr>
                <w:rFonts w:eastAsia="SimSun"/>
                <w:color w:val="000000"/>
                <w:szCs w:val="20"/>
                <w:lang w:val="en-GB"/>
              </w:rPr>
            </w:pPr>
            <w:bookmarkStart w:id="297" w:name="_Toc20317970"/>
            <w:bookmarkStart w:id="298"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297"/>
            <w:bookmarkEnd w:id="298"/>
          </w:p>
          <w:p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w:t>
            </w:r>
            <w:r>
              <w:rPr>
                <w:rFonts w:eastAsia="SimSun"/>
                <w:i/>
                <w:color w:val="000000"/>
                <w:kern w:val="2"/>
                <w:szCs w:val="20"/>
                <w:lang w:val="en-GB" w:eastAsia="zh-CN"/>
              </w:rPr>
              <w:t>TDMSchemeA'</w:t>
            </w:r>
            <w:ins w:id="299"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rsidR="000729E7" w:rsidRPr="00C7380F" w:rsidRDefault="006571A6">
            <w:pPr>
              <w:spacing w:after="180"/>
              <w:ind w:left="568" w:hanging="284"/>
              <w:rPr>
                <w:szCs w:val="20"/>
                <w:rPrChange w:id="300" w:author="Author" w:date="2020-04-14T12:01:00Z">
                  <w:rPr>
                    <w:szCs w:val="20"/>
                    <w:lang w:val="zh-CN"/>
                  </w:rPr>
                </w:rPrChange>
              </w:rPr>
            </w:pPr>
            <w:r w:rsidRPr="00C7380F">
              <w:rPr>
                <w:szCs w:val="20"/>
                <w:rPrChange w:id="301" w:author="Author" w:date="2020-04-14T12:01:00Z">
                  <w:rPr>
                    <w:szCs w:val="20"/>
                    <w:lang w:val="zh-CN"/>
                  </w:rPr>
                </w:rPrChange>
              </w:rPr>
              <w:t>-</w:t>
            </w:r>
            <w:r w:rsidRPr="00C7380F">
              <w:rPr>
                <w:szCs w:val="20"/>
                <w:rPrChange w:id="302" w:author="Author" w:date="2020-04-14T12:01:00Z">
                  <w:rPr>
                    <w:szCs w:val="20"/>
                    <w:lang w:val="zh-CN"/>
                  </w:rPr>
                </w:rPrChange>
              </w:rPr>
              <w:tab/>
              <w:t>When two TCI states are indicated in a DCI and the UE is set to '</w:t>
            </w:r>
            <w:r w:rsidRPr="00C7380F">
              <w:rPr>
                <w:i/>
                <w:szCs w:val="20"/>
                <w:rPrChange w:id="303" w:author="Author" w:date="2020-04-14T12:01:00Z">
                  <w:rPr>
                    <w:i/>
                    <w:szCs w:val="20"/>
                    <w:lang w:val="zh-CN"/>
                  </w:rPr>
                </w:rPrChange>
              </w:rPr>
              <w:t xml:space="preserve">FDMSchemeA', </w:t>
            </w:r>
            <w:r w:rsidRPr="00C7380F">
              <w:rPr>
                <w:szCs w:val="20"/>
                <w:rPrChange w:id="304" w:author="Author"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rsidR="000729E7" w:rsidRPr="00C7380F" w:rsidRDefault="006571A6">
            <w:pPr>
              <w:spacing w:after="180"/>
              <w:ind w:left="568" w:hanging="284"/>
              <w:rPr>
                <w:szCs w:val="20"/>
                <w:rPrChange w:id="305" w:author="Author" w:date="2020-04-14T12:01:00Z">
                  <w:rPr>
                    <w:szCs w:val="20"/>
                    <w:lang w:val="zh-CN"/>
                  </w:rPr>
                </w:rPrChange>
              </w:rPr>
            </w:pPr>
            <w:r w:rsidRPr="00C7380F">
              <w:rPr>
                <w:szCs w:val="20"/>
                <w:rPrChange w:id="306" w:author="Author" w:date="2020-04-14T12:01:00Z">
                  <w:rPr>
                    <w:szCs w:val="20"/>
                    <w:lang w:val="zh-CN"/>
                  </w:rPr>
                </w:rPrChange>
              </w:rPr>
              <w:t>-</w:t>
            </w:r>
            <w:r w:rsidRPr="00C7380F">
              <w:rPr>
                <w:szCs w:val="20"/>
                <w:rPrChange w:id="307" w:author="Author" w:date="2020-04-14T12:01:00Z">
                  <w:rPr>
                    <w:szCs w:val="20"/>
                    <w:lang w:val="zh-CN"/>
                  </w:rPr>
                </w:rPrChange>
              </w:rPr>
              <w:tab/>
              <w:t>When two TCI states are indicated in a DCI and the UE is set to '</w:t>
            </w:r>
            <w:r w:rsidRPr="00C7380F">
              <w:rPr>
                <w:i/>
                <w:szCs w:val="20"/>
                <w:rPrChange w:id="308" w:author="Author" w:date="2020-04-14T12:01:00Z">
                  <w:rPr>
                    <w:i/>
                    <w:szCs w:val="20"/>
                    <w:lang w:val="zh-CN"/>
                  </w:rPr>
                </w:rPrChange>
              </w:rPr>
              <w:t>FDMSchemeB'</w:t>
            </w:r>
            <w:r w:rsidRPr="00C7380F">
              <w:rPr>
                <w:szCs w:val="20"/>
                <w:rPrChange w:id="309" w:author="Author"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rsidR="000729E7" w:rsidRPr="00C7380F" w:rsidRDefault="006571A6">
            <w:pPr>
              <w:spacing w:after="180"/>
              <w:ind w:left="568" w:hanging="284"/>
              <w:rPr>
                <w:rFonts w:eastAsia="SimSun"/>
                <w:color w:val="000000"/>
                <w:szCs w:val="20"/>
                <w:rPrChange w:id="310" w:author="Author" w:date="2020-04-14T12:01:00Z">
                  <w:rPr>
                    <w:rFonts w:eastAsia="SimSun"/>
                    <w:color w:val="000000"/>
                    <w:szCs w:val="20"/>
                    <w:lang w:val="zh-CN"/>
                  </w:rPr>
                </w:rPrChange>
              </w:rPr>
            </w:pPr>
            <w:r w:rsidRPr="00C7380F">
              <w:rPr>
                <w:szCs w:val="20"/>
                <w:rPrChange w:id="311" w:author="Author" w:date="2020-04-14T12:01:00Z">
                  <w:rPr>
                    <w:szCs w:val="20"/>
                    <w:lang w:val="zh-CN"/>
                  </w:rPr>
                </w:rPrChange>
              </w:rPr>
              <w:t>-</w:t>
            </w:r>
            <w:r w:rsidRPr="00C7380F">
              <w:rPr>
                <w:szCs w:val="20"/>
                <w:rPrChange w:id="312" w:author="Author" w:date="2020-04-14T12:01:00Z">
                  <w:rPr>
                    <w:szCs w:val="20"/>
                    <w:lang w:val="zh-CN"/>
                  </w:rPr>
                </w:rPrChange>
              </w:rPr>
              <w:tab/>
              <w:t>When two TCI states are indicated in a DCI and the UE is set to '</w:t>
            </w:r>
            <w:r w:rsidRPr="00C7380F">
              <w:rPr>
                <w:i/>
                <w:szCs w:val="20"/>
                <w:rPrChange w:id="313" w:author="Author" w:date="2020-04-14T12:01:00Z">
                  <w:rPr>
                    <w:i/>
                    <w:szCs w:val="20"/>
                    <w:lang w:val="zh-CN"/>
                  </w:rPr>
                </w:rPrChange>
              </w:rPr>
              <w:t>TDMSchemeA'</w:t>
            </w:r>
            <w:r w:rsidRPr="00C7380F">
              <w:rPr>
                <w:szCs w:val="20"/>
                <w:rPrChange w:id="314"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rPr>
            </w:pPr>
            <w:bookmarkStart w:id="315" w:name="_Toc11352084"/>
            <w:bookmarkStart w:id="316"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315"/>
            <w:bookmarkEnd w:id="316"/>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317"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rsidR="000729E7" w:rsidRPr="00C7380F" w:rsidRDefault="006571A6">
            <w:pPr>
              <w:spacing w:after="180"/>
              <w:ind w:left="568" w:hanging="284"/>
              <w:rPr>
                <w:szCs w:val="20"/>
                <w:rPrChange w:id="318" w:author="Author" w:date="2020-04-14T12:01:00Z">
                  <w:rPr>
                    <w:szCs w:val="20"/>
                    <w:lang w:val="zh-CN"/>
                  </w:rPr>
                </w:rPrChange>
              </w:rPr>
            </w:pPr>
            <w:r w:rsidRPr="00C7380F">
              <w:rPr>
                <w:szCs w:val="20"/>
                <w:rPrChange w:id="319" w:author="Author" w:date="2020-04-14T12:01:00Z">
                  <w:rPr>
                    <w:szCs w:val="20"/>
                    <w:lang w:val="zh-CN"/>
                  </w:rPr>
                </w:rPrChange>
              </w:rPr>
              <w:t>-</w:t>
            </w:r>
            <w:r w:rsidRPr="00C7380F">
              <w:rPr>
                <w:szCs w:val="20"/>
                <w:rPrChange w:id="320" w:author="Author" w:date="2020-04-14T12:01:00Z">
                  <w:rPr>
                    <w:szCs w:val="20"/>
                    <w:lang w:val="zh-CN"/>
                  </w:rPr>
                </w:rPrChange>
              </w:rPr>
              <w:tab/>
              <w:t>If two TCI states are indicated by the DCI field '</w:t>
            </w:r>
            <w:r w:rsidRPr="00C7380F">
              <w:rPr>
                <w:i/>
                <w:szCs w:val="20"/>
                <w:rPrChange w:id="321" w:author="Author" w:date="2020-04-14T12:01:00Z">
                  <w:rPr>
                    <w:i/>
                    <w:szCs w:val="20"/>
                    <w:lang w:val="zh-CN"/>
                  </w:rPr>
                </w:rPrChange>
              </w:rPr>
              <w:t>Transmission Configuration Indication</w:t>
            </w:r>
            <w:r w:rsidRPr="00C7380F">
              <w:rPr>
                <w:szCs w:val="20"/>
                <w:rPrChange w:id="322"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23"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C7380F">
              <w:rPr>
                <w:szCs w:val="20"/>
                <w:rPrChange w:id="324" w:author="Author" w:date="2020-04-14T12:01:00Z">
                  <w:rPr>
                    <w:szCs w:val="20"/>
                    <w:lang w:val="zh-CN"/>
                  </w:rPr>
                </w:rPrChange>
              </w:rPr>
              <w:t xml:space="preserve"> in </w:t>
            </w:r>
            <w:r>
              <w:rPr>
                <w:i/>
                <w:szCs w:val="16"/>
                <w:lang w:val="en-GB" w:eastAsia="zh-CN"/>
              </w:rPr>
              <w:t>StartingSymbolOffsetK</w:t>
            </w:r>
            <w:r w:rsidRPr="00C7380F">
              <w:rPr>
                <w:szCs w:val="20"/>
                <w:rPrChange w:id="325"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C7380F">
              <w:rPr>
                <w:szCs w:val="20"/>
                <w:rPrChange w:id="326"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327"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C7380F">
              <w:rPr>
                <w:szCs w:val="20"/>
                <w:rPrChange w:id="328" w:author="Author" w:date="2020-04-14T12:01:00Z">
                  <w:rPr>
                    <w:szCs w:val="20"/>
                    <w:lang w:val="zh-CN"/>
                  </w:rPr>
                </w:rPrChange>
              </w:rPr>
              <w:t xml:space="preserve"> is not configured via the higher layer parameter </w:t>
            </w:r>
            <w:r>
              <w:rPr>
                <w:i/>
                <w:szCs w:val="16"/>
                <w:lang w:val="en-GB" w:eastAsia="zh-CN"/>
              </w:rPr>
              <w:t>StartingSymbolOffsetK</w:t>
            </w:r>
            <w:r w:rsidRPr="00C7380F">
              <w:rPr>
                <w:szCs w:val="20"/>
                <w:rPrChange w:id="329"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C7380F">
              <w:rPr>
                <w:szCs w:val="20"/>
                <w:rPrChange w:id="330" w:author="Author" w:date="2020-04-14T12:01:00Z">
                  <w:rPr>
                    <w:szCs w:val="20"/>
                    <w:lang w:val="zh-CN"/>
                  </w:rPr>
                </w:rPrChange>
              </w:rPr>
              <w:t xml:space="preserve">  = 0 shall be assumed by the UE. The UE is not expected to receive more than two PDSCH transmission layers for each PDSCH transmission occasion. </w:t>
            </w:r>
            <w:r w:rsidRPr="00C7380F">
              <w:rPr>
                <w:szCs w:val="20"/>
                <w:lang w:eastAsia="zh-CN"/>
                <w:rPrChange w:id="331" w:author="Author" w:date="2020-04-14T12:01:00Z">
                  <w:rPr>
                    <w:szCs w:val="20"/>
                    <w:lang w:val="zh-CN" w:eastAsia="zh-CN"/>
                  </w:rPr>
                </w:rPrChange>
              </w:rPr>
              <w:t>For two PDSCH transmission occasions, t</w:t>
            </w:r>
            <w:r w:rsidRPr="00C7380F">
              <w:rPr>
                <w:szCs w:val="20"/>
                <w:rPrChange w:id="332" w:author="Author" w:date="2020-04-14T12:01:00Z">
                  <w:rPr>
                    <w:szCs w:val="20"/>
                    <w:lang w:val="zh-CN"/>
                  </w:rPr>
                </w:rPrChange>
              </w:rPr>
              <w:t>he redundancy version to be applied is derived according to Table 5.1.2.1-2</w:t>
            </w:r>
            <w:r w:rsidRPr="00C7380F">
              <w:rPr>
                <w:rFonts w:eastAsia="PMingLiU"/>
                <w:szCs w:val="20"/>
                <w:rPrChange w:id="333"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34" w:author="Author" w:date="2020-04-14T12:01:00Z">
                    <w:rPr>
                      <w:rFonts w:ascii="Cambria Math" w:eastAsia="PMingLiU" w:hAnsi="Cambria Math"/>
                      <w:szCs w:val="20"/>
                      <w:lang w:val="zh-CN"/>
                    </w:rPr>
                  </w:rPrChange>
                </w:rPr>
                <m:t>=0, 1</m:t>
              </m:r>
            </m:oMath>
            <w:r w:rsidRPr="00C7380F">
              <w:rPr>
                <w:rFonts w:eastAsia="PMingLiU"/>
                <w:szCs w:val="20"/>
                <w:rPrChange w:id="335" w:author="Author" w:date="2020-04-14T12:01:00Z">
                  <w:rPr>
                    <w:rFonts w:eastAsia="PMingLiU"/>
                    <w:szCs w:val="20"/>
                    <w:lang w:val="zh-CN"/>
                  </w:rPr>
                </w:rPrChange>
              </w:rPr>
              <w:t xml:space="preserve"> applied respectively to the first and second TCI state.</w:t>
            </w:r>
          </w:p>
          <w:p w:rsidR="000729E7" w:rsidRPr="00C7380F" w:rsidRDefault="006571A6">
            <w:pPr>
              <w:spacing w:after="180"/>
              <w:ind w:left="568" w:hanging="284"/>
              <w:rPr>
                <w:rFonts w:ascii="Arial" w:eastAsia="SimSun" w:hAnsi="Arial"/>
                <w:color w:val="000000"/>
                <w:szCs w:val="20"/>
                <w:lang w:eastAsia="zh-CN"/>
                <w:rPrChange w:id="336" w:author="Author" w:date="2020-04-14T12:01:00Z">
                  <w:rPr>
                    <w:rFonts w:ascii="Arial" w:eastAsia="SimSun" w:hAnsi="Arial"/>
                    <w:color w:val="000000"/>
                    <w:szCs w:val="20"/>
                    <w:lang w:val="zh-CN" w:eastAsia="zh-CN"/>
                  </w:rPr>
                </w:rPrChange>
              </w:rPr>
            </w:pPr>
            <w:r w:rsidRPr="00C7380F">
              <w:rPr>
                <w:szCs w:val="20"/>
                <w:rPrChange w:id="337" w:author="Author" w:date="2020-04-14T12:01:00Z">
                  <w:rPr>
                    <w:szCs w:val="20"/>
                    <w:lang w:val="zh-CN"/>
                  </w:rPr>
                </w:rPrChange>
              </w:rPr>
              <w:t>-</w:t>
            </w:r>
            <w:r w:rsidRPr="00C7380F">
              <w:rPr>
                <w:szCs w:val="20"/>
                <w:rPrChange w:id="338" w:author="Author" w:date="2020-04-14T12:01:00Z">
                  <w:rPr>
                    <w:szCs w:val="20"/>
                    <w:lang w:val="zh-CN"/>
                  </w:rPr>
                </w:rPrChange>
              </w:rPr>
              <w:tab/>
              <w:t xml:space="preserve">Otherwise, the UE is expected to receive a single PDSCH transmission occasion, and the resource allocation in the time domain follows Clause 5.1.2.1. </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color w:val="000000"/>
                <w:szCs w:val="20"/>
                <w:lang w:val="en-GB"/>
              </w:rPr>
            </w:pPr>
            <w:r>
              <w:rPr>
                <w:rFonts w:eastAsia="SimSun"/>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39"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rsidR="000729E7" w:rsidRPr="00C7380F" w:rsidRDefault="006571A6">
            <w:pPr>
              <w:spacing w:after="180"/>
              <w:ind w:left="568" w:hanging="284"/>
              <w:rPr>
                <w:rFonts w:eastAsia="SimSun"/>
                <w:szCs w:val="20"/>
                <w:rPrChange w:id="340" w:author="Author" w:date="2020-04-14T12:01:00Z">
                  <w:rPr>
                    <w:rFonts w:eastAsia="SimSun"/>
                    <w:szCs w:val="20"/>
                    <w:lang w:val="zh-CN"/>
                  </w:rPr>
                </w:rPrChange>
              </w:rPr>
            </w:pPr>
            <w:r w:rsidRPr="00C7380F">
              <w:rPr>
                <w:color w:val="000000"/>
                <w:szCs w:val="20"/>
                <w:rPrChange w:id="341" w:author="Author" w:date="2020-04-14T12:01:00Z">
                  <w:rPr>
                    <w:color w:val="000000"/>
                    <w:szCs w:val="20"/>
                    <w:lang w:val="zh-CN"/>
                  </w:rPr>
                </w:rPrChange>
              </w:rPr>
              <w:t>-</w:t>
            </w:r>
            <w:r w:rsidRPr="00C7380F">
              <w:rPr>
                <w:color w:val="000000"/>
                <w:szCs w:val="20"/>
                <w:rPrChange w:id="342" w:author="Author" w:date="2020-04-14T12:01:00Z">
                  <w:rPr>
                    <w:color w:val="000000"/>
                    <w:szCs w:val="20"/>
                    <w:lang w:val="zh-CN"/>
                  </w:rPr>
                </w:rPrChange>
              </w:rPr>
              <w:tab/>
              <w:t xml:space="preserve">If </w:t>
            </w:r>
            <w:r w:rsidR="00A6174F">
              <w:rPr>
                <w:noProof/>
                <w:position w:val="-10"/>
                <w:szCs w:val="20"/>
                <w:lang w:val="zh-CN"/>
              </w:rPr>
              <w:object w:dxaOrig="585" w:dyaOrig="285" w14:anchorId="554C4064">
                <v:shape id="_x0000_i1030" type="#_x0000_t75" alt="" style="width:29.5pt;height:14.5pt;mso-width-percent:0;mso-height-percent:0;mso-width-percent:0;mso-height-percent:0" o:ole="">
                  <v:imagedata r:id="rId29" o:title=""/>
                </v:shape>
                <o:OLEObject Type="Embed" ProgID="Equation.3" ShapeID="_x0000_i1030" DrawAspect="Content" ObjectID="_1648456584" r:id="rId30"/>
              </w:object>
            </w:r>
            <w:r w:rsidRPr="00C7380F">
              <w:rPr>
                <w:color w:val="000000"/>
                <w:szCs w:val="20"/>
                <w:rPrChange w:id="343" w:author="Author" w:date="2020-04-14T12:01:00Z">
                  <w:rPr>
                    <w:color w:val="000000"/>
                    <w:szCs w:val="20"/>
                    <w:lang w:val="zh-CN"/>
                  </w:rPr>
                </w:rPrChange>
              </w:rPr>
              <w:t xml:space="preserve"> is determined as "wideband", the </w:t>
            </w:r>
            <w:r w:rsidRPr="00C7380F">
              <w:rPr>
                <w:rFonts w:eastAsia="SimSun"/>
                <w:szCs w:val="20"/>
                <w:rPrChange w:id="344"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45" w:author="Author" w:date="2020-04-14T12:01:00Z">
                            <w:rPr>
                              <w:rFonts w:ascii="Cambria Math" w:eastAsia="SimSun" w:hAnsi="Cambria Math"/>
                              <w:szCs w:val="20"/>
                              <w:lang w:val="zh-CN"/>
                            </w:rPr>
                          </w:rPrChange>
                        </w:rPr>
                        <m:t>2</m:t>
                      </m:r>
                    </m:den>
                  </m:f>
                </m:e>
              </m:d>
            </m:oMath>
            <w:r w:rsidRPr="00C7380F">
              <w:rPr>
                <w:rFonts w:eastAsia="SimSun"/>
                <w:szCs w:val="20"/>
                <w:rPrChange w:id="346"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47" w:author="Author" w:date="2020-04-14T12:01:00Z">
                            <w:rPr>
                              <w:rFonts w:ascii="Cambria Math" w:eastAsia="SimSun" w:hAnsi="Cambria Math"/>
                              <w:szCs w:val="20"/>
                              <w:lang w:val="zh-CN"/>
                            </w:rPr>
                          </w:rPrChange>
                        </w:rPr>
                        <m:t>2</m:t>
                      </m:r>
                    </m:den>
                  </m:f>
                </m:e>
              </m:d>
            </m:oMath>
            <w:r w:rsidRPr="00C7380F">
              <w:rPr>
                <w:rFonts w:eastAsia="SimSun"/>
                <w:szCs w:val="20"/>
                <w:rPrChange w:id="348" w:author="Author" w:date="2020-04-14T12:01:00Z">
                  <w:rPr>
                    <w:rFonts w:eastAsia="SimSun"/>
                    <w:szCs w:val="20"/>
                    <w:lang w:val="zh-CN"/>
                  </w:rPr>
                </w:rPrChange>
              </w:rPr>
              <w:t xml:space="preserve"> PRBs are assigned to the second TCI state, </w:t>
            </w:r>
            <w:r w:rsidRPr="00C7380F">
              <w:rPr>
                <w:szCs w:val="20"/>
                <w:rPrChange w:id="349"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350" w:author="Author" w:date="2020-04-14T12:01:00Z">
                    <w:rPr>
                      <w:rFonts w:ascii="Cambria Math" w:eastAsia="SimSun" w:hAnsi="Cambria Math"/>
                      <w:szCs w:val="20"/>
                      <w:lang w:val="zh-CN"/>
                    </w:rPr>
                  </w:rPrChange>
                </w:rPr>
                <m:t xml:space="preserve"> </m:t>
              </m:r>
            </m:oMath>
            <w:r w:rsidRPr="00C7380F">
              <w:rPr>
                <w:szCs w:val="20"/>
                <w:rPrChange w:id="351" w:author="Author" w:date="2020-04-14T12:01:00Z">
                  <w:rPr>
                    <w:szCs w:val="20"/>
                    <w:lang w:val="zh-CN"/>
                  </w:rPr>
                </w:rPrChange>
              </w:rPr>
              <w:t>is the total number of allocated PRBs for the UE</w:t>
            </w:r>
            <w:r w:rsidRPr="00C7380F">
              <w:rPr>
                <w:rFonts w:eastAsia="SimSun"/>
                <w:szCs w:val="20"/>
                <w:rPrChange w:id="352" w:author="Author" w:date="2020-04-14T12:01:00Z">
                  <w:rPr>
                    <w:rFonts w:eastAsia="SimSun"/>
                    <w:szCs w:val="20"/>
                    <w:lang w:val="zh-CN"/>
                  </w:rPr>
                </w:rPrChange>
              </w:rPr>
              <w:t xml:space="preserve">. </w:t>
            </w:r>
          </w:p>
          <w:p w:rsidR="000729E7" w:rsidRPr="00C7380F" w:rsidRDefault="006571A6">
            <w:pPr>
              <w:spacing w:after="180"/>
              <w:ind w:left="568" w:hanging="284"/>
              <w:rPr>
                <w:rFonts w:eastAsia="SimSun"/>
                <w:szCs w:val="20"/>
                <w:rPrChange w:id="353" w:author="Author" w:date="2020-04-14T12:01:00Z">
                  <w:rPr>
                    <w:rFonts w:eastAsia="SimSun"/>
                    <w:szCs w:val="20"/>
                    <w:lang w:val="zh-CN"/>
                  </w:rPr>
                </w:rPrChange>
              </w:rPr>
            </w:pPr>
            <w:r w:rsidRPr="00C7380F">
              <w:rPr>
                <w:color w:val="000000"/>
                <w:szCs w:val="20"/>
                <w:rPrChange w:id="354" w:author="Author" w:date="2020-04-14T12:01:00Z">
                  <w:rPr>
                    <w:color w:val="000000"/>
                    <w:szCs w:val="20"/>
                    <w:lang w:val="zh-CN"/>
                  </w:rPr>
                </w:rPrChange>
              </w:rPr>
              <w:t>-</w:t>
            </w:r>
            <w:r w:rsidRPr="00C7380F">
              <w:rPr>
                <w:color w:val="000000"/>
                <w:szCs w:val="20"/>
                <w:rPrChange w:id="355" w:author="Author" w:date="2020-04-14T12:01:00Z">
                  <w:rPr>
                    <w:color w:val="000000"/>
                    <w:szCs w:val="20"/>
                    <w:lang w:val="zh-CN"/>
                  </w:rPr>
                </w:rPrChange>
              </w:rPr>
              <w:tab/>
              <w:t xml:space="preserve">If </w:t>
            </w:r>
            <w:r w:rsidR="00A6174F">
              <w:rPr>
                <w:noProof/>
                <w:color w:val="000000"/>
                <w:position w:val="-10"/>
                <w:szCs w:val="20"/>
                <w:lang w:val="zh-CN"/>
              </w:rPr>
              <w:object w:dxaOrig="585" w:dyaOrig="285" w14:anchorId="01F6335A">
                <v:shape id="_x0000_i1031" type="#_x0000_t75" alt="" style="width:29.5pt;height:14.5pt;mso-width-percent:0;mso-height-percent:0;mso-width-percent:0;mso-height-percent:0" o:ole="">
                  <v:imagedata r:id="rId29" o:title=""/>
                </v:shape>
                <o:OLEObject Type="Embed" ProgID="Equation.3" ShapeID="_x0000_i1031" DrawAspect="Content" ObjectID="_1648456585" r:id="rId31"/>
              </w:object>
            </w:r>
            <w:r w:rsidRPr="00C7380F">
              <w:rPr>
                <w:color w:val="000000"/>
                <w:szCs w:val="20"/>
                <w:rPrChange w:id="356" w:author="Author" w:date="2020-04-14T12:01:00Z">
                  <w:rPr>
                    <w:color w:val="000000"/>
                    <w:szCs w:val="20"/>
                    <w:lang w:val="zh-CN"/>
                  </w:rPr>
                </w:rPrChange>
              </w:rPr>
              <w:t xml:space="preserve"> is determined as one of the values among {2, 4}, </w:t>
            </w:r>
            <w:r w:rsidRPr="00C7380F">
              <w:rPr>
                <w:rFonts w:eastAsia="SimSun"/>
                <w:szCs w:val="20"/>
                <w:rPrChange w:id="357"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rsidR="000729E7" w:rsidRPr="00C7380F" w:rsidRDefault="006571A6">
            <w:pPr>
              <w:spacing w:after="180"/>
              <w:ind w:left="568" w:hanging="284"/>
              <w:rPr>
                <w:rFonts w:eastAsia="SimSun"/>
                <w:szCs w:val="20"/>
                <w:rPrChange w:id="358" w:author="Author" w:date="2020-04-14T12:01:00Z">
                  <w:rPr>
                    <w:rFonts w:eastAsia="SimSun"/>
                    <w:szCs w:val="20"/>
                    <w:lang w:val="zh-CN"/>
                  </w:rPr>
                </w:rPrChange>
              </w:rPr>
            </w:pPr>
            <w:r w:rsidRPr="00C7380F">
              <w:rPr>
                <w:color w:val="000000"/>
                <w:szCs w:val="20"/>
                <w:rPrChange w:id="359" w:author="Author" w:date="2020-04-14T12:01:00Z">
                  <w:rPr>
                    <w:color w:val="000000"/>
                    <w:szCs w:val="20"/>
                    <w:lang w:val="zh-CN"/>
                  </w:rPr>
                </w:rPrChange>
              </w:rPr>
              <w:t>-</w:t>
            </w:r>
            <w:r w:rsidRPr="00C7380F">
              <w:rPr>
                <w:color w:val="000000"/>
                <w:szCs w:val="20"/>
                <w:rPrChange w:id="360" w:author="Author" w:date="2020-04-14T12:01:00Z">
                  <w:rPr>
                    <w:color w:val="000000"/>
                    <w:szCs w:val="20"/>
                    <w:lang w:val="zh-CN"/>
                  </w:rPr>
                </w:rPrChange>
              </w:rPr>
              <w:tab/>
              <w:t>The UE is not expected to receive more than two PDSCH transmission layers for each PDSCH transmission occasion.</w:t>
            </w:r>
          </w:p>
          <w:p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361"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rFonts w:ascii="Arial" w:eastAsia="SimSun" w:hAnsi="Arial"/>
                <w:color w:val="000000"/>
                <w:szCs w:val="20"/>
                <w:lang w:val="en-GB" w:eastAsia="zh-CN"/>
              </w:rPr>
            </w:pPr>
            <w:r>
              <w:rPr>
                <w:szCs w:val="20"/>
                <w:lang w:val="en-GB"/>
              </w:rPr>
              <w:t xml:space="preserve">For a UE configured with </w:t>
            </w:r>
            <w:r>
              <w:rPr>
                <w:i/>
                <w:szCs w:val="20"/>
                <w:lang w:val="en-GB"/>
              </w:rPr>
              <w:t>FDMSchemeB</w:t>
            </w:r>
            <w:ins w:id="36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rFonts w:eastAsia="SimSun"/>
                <w:szCs w:val="20"/>
                <w:lang w:val="en-GB"/>
              </w:rPr>
            </w:pPr>
            <w:r>
              <w:rPr>
                <w:color w:val="000000"/>
                <w:szCs w:val="20"/>
                <w:lang w:val="en-GB"/>
              </w:rPr>
              <w:t xml:space="preserve">For a UE configured with </w:t>
            </w:r>
            <w:r>
              <w:rPr>
                <w:i/>
                <w:color w:val="000000"/>
                <w:szCs w:val="20"/>
                <w:lang w:val="en-GB"/>
              </w:rPr>
              <w:t>FDMSchemeB</w:t>
            </w:r>
            <w:ins w:id="363"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7F52F955">
                <v:shape id="_x0000_i1032" type="#_x0000_t75" alt="" style="width:22pt;height:22pt;mso-width-percent:0;mso-height-percent:0;mso-width-percent:0;mso-height-percent:0" o:ole="">
                  <v:imagedata r:id="rId32" o:title=""/>
                </v:shape>
                <o:OLEObject Type="Embed" ProgID="Equation.3" ShapeID="_x0000_i1032" DrawAspect="Content" ObjectID="_1648456586"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62E3641D">
                <v:shape id="_x0000_i1033" type="#_x0000_t75" alt="" style="width:115.5pt;height:22pt;mso-width-percent:0;mso-height-percent:0;mso-width-percent:0;mso-height-percent:0" o:ole="">
                  <v:imagedata r:id="rId34" o:title=""/>
                </v:shape>
                <o:OLEObject Type="Embed" ProgID="Equation.DSMT4" ShapeID="_x0000_i1033" DrawAspect="Content" ObjectID="_1648456587"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lastRenderedPageBreak/>
              <w:t>5.1.6.3</w:t>
            </w:r>
            <w:r>
              <w:rPr>
                <w:rFonts w:ascii="Arial" w:eastAsia="SimSun" w:hAnsi="Arial"/>
                <w:color w:val="000000"/>
                <w:sz w:val="24"/>
                <w:szCs w:val="20"/>
                <w:lang w:val="en-GB"/>
              </w:rPr>
              <w:tab/>
              <w:t>PT-RS reception procedure</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64"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rsidR="000729E7" w:rsidRDefault="000729E7">
      <w:pPr>
        <w:pStyle w:val="BodyText"/>
        <w:rPr>
          <w:lang w:eastAsia="zh-CN"/>
        </w:rPr>
      </w:pPr>
    </w:p>
    <w:p w:rsidR="00BD4AD0" w:rsidRDefault="00BD4AD0" w:rsidP="00BD4AD0">
      <w:pPr>
        <w:pStyle w:val="02"/>
        <w:numPr>
          <w:ilvl w:val="1"/>
          <w:numId w:val="1"/>
        </w:numPr>
        <w:tabs>
          <w:tab w:val="clear" w:pos="4395"/>
        </w:tabs>
        <w:ind w:left="562" w:hanging="562"/>
      </w:pPr>
      <w:r>
        <w:t>TP #c-12 Clarify that ACKNACKFeedbackMode configuration is not per BWP in TS 38.213</w:t>
      </w:r>
    </w:p>
    <w:p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rsidR="00BD4AD0" w:rsidRDefault="00BD4AD0" w:rsidP="00BD4AD0">
      <w:pPr>
        <w:pStyle w:val="03Proposal"/>
      </w:pPr>
      <w:r>
        <w:t>Proposal #c-12: Update the TS 38.213 with the following TP proposed by [18]:</w:t>
      </w:r>
    </w:p>
    <w:tbl>
      <w:tblPr>
        <w:tblStyle w:val="TableGrid"/>
        <w:tblW w:w="0" w:type="auto"/>
        <w:tblLook w:val="04A0" w:firstRow="1" w:lastRow="0" w:firstColumn="1" w:lastColumn="0" w:noHBand="0" w:noVBand="1"/>
      </w:tblPr>
      <w:tblGrid>
        <w:gridCol w:w="9288"/>
      </w:tblGrid>
      <w:tr w:rsidR="00BD4AD0" w:rsidTr="00F56DAA">
        <w:tc>
          <w:tcPr>
            <w:tcW w:w="9962" w:type="dxa"/>
          </w:tcPr>
          <w:p w:rsidR="00BD4AD0" w:rsidRPr="008B5B8F" w:rsidRDefault="00BD4AD0" w:rsidP="00F56DAA">
            <w:pPr>
              <w:rPr>
                <w:rFonts w:ascii="Segoe UI" w:eastAsia="Meiryo UI" w:hAnsi="Segoe UI" w:cs="+mn-cs"/>
                <w:color w:val="000000"/>
                <w:kern w:val="24"/>
                <w:lang w:val="en-GB" w:eastAsia="zh-CN"/>
              </w:rPr>
            </w:pPr>
            <w:bookmarkStart w:id="365"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65"/>
          </w:p>
          <w:p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eastAsia="zh-CN"/>
              </w:rPr>
              <w:drawing>
                <wp:inline distT="0" distB="0" distL="0" distR="0" wp14:anchorId="3433517B" wp14:editId="2FC9B9CB">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 xml:space="preserve">[5, TS 38.212], if present, in a last DCI format, among the DCI formats that have a value of a PDSCH-to-HARQ_feedback timing indicator field, if present, or a value of </w:t>
            </w:r>
            <w:r w:rsidRPr="004210E9">
              <w:rPr>
                <w:rFonts w:eastAsia="DengXian"/>
                <w:i/>
                <w:sz w:val="22"/>
                <w:szCs w:val="22"/>
                <w:lang w:val="en-GB"/>
              </w:rPr>
              <w:t>dl-DataToUL-ACK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r w:rsidRPr="004210E9">
              <w:rPr>
                <w:rFonts w:eastAsia="DengXian"/>
                <w:i/>
                <w:iCs/>
                <w:sz w:val="22"/>
                <w:szCs w:val="22"/>
                <w:lang w:val="en-GB"/>
              </w:rPr>
              <w:t>ACKNACKFeedbackMode</w:t>
            </w:r>
            <w:r w:rsidRPr="004210E9">
              <w:rPr>
                <w:rFonts w:eastAsia="DengXian"/>
                <w:sz w:val="22"/>
                <w:szCs w:val="22"/>
                <w:lang w:val="en-GB"/>
              </w:rPr>
              <w:t xml:space="preserve"> = </w:t>
            </w:r>
            <w:r w:rsidRPr="004210E9">
              <w:rPr>
                <w:rFonts w:eastAsia="DengXian"/>
                <w:i/>
                <w:iCs/>
                <w:sz w:val="22"/>
                <w:szCs w:val="22"/>
                <w:lang w:val="en-GB"/>
              </w:rPr>
              <w:t>JointFeedback</w:t>
            </w:r>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rsidR="00BD4AD0" w:rsidRPr="000501DD" w:rsidRDefault="00BD4AD0" w:rsidP="000501DD">
      <w:pPr>
        <w:pStyle w:val="0Maintext"/>
        <w:rPr>
          <w:lang w:val="en-US"/>
        </w:rPr>
      </w:pPr>
    </w:p>
    <w:p w:rsidR="00BD4AD0" w:rsidRDefault="00BD4AD0" w:rsidP="000501DD">
      <w:pPr>
        <w:pStyle w:val="0Maintext"/>
      </w:pPr>
    </w:p>
    <w:p w:rsidR="002B58EF" w:rsidRDefault="002B58EF" w:rsidP="002B58EF">
      <w:pPr>
        <w:pStyle w:val="02"/>
        <w:numPr>
          <w:ilvl w:val="1"/>
          <w:numId w:val="1"/>
        </w:numPr>
        <w:tabs>
          <w:tab w:val="clear" w:pos="4395"/>
        </w:tabs>
        <w:ind w:left="562" w:hanging="562"/>
        <w:rPr>
          <w:ins w:id="366" w:author="Author" w:date="2020-04-15T10:38:00Z"/>
        </w:rPr>
      </w:pPr>
      <w:ins w:id="367" w:author="Author" w:date="2020-04-15T10:38:00Z">
        <w:r>
          <w:t xml:space="preserve">TP #c-13 Clarify </w:t>
        </w:r>
      </w:ins>
      <w:ins w:id="368" w:author="Author" w:date="2020-04-15T10:45:00Z">
        <w:r w:rsidR="00DD3910">
          <w:t xml:space="preserve">the number of symbols in scheme 3 </w:t>
        </w:r>
      </w:ins>
      <w:r w:rsidR="00807F45">
        <w:t xml:space="preserve">that is </w:t>
      </w:r>
      <w:ins w:id="369" w:author="Author" w:date="2020-04-15T10:45:00Z">
        <w:r w:rsidR="00DD3910">
          <w:t xml:space="preserve">used </w:t>
        </w:r>
      </w:ins>
      <w:ins w:id="370" w:author="Author" w:date="2020-04-15T10:46:00Z">
        <w:r w:rsidR="00807F45">
          <w:t>in</w:t>
        </w:r>
      </w:ins>
      <w:ins w:id="371" w:author="Author" w:date="2020-04-15T10:45:00Z">
        <w:r w:rsidR="00DD3910">
          <w:t xml:space="preserve"> TBS determination </w:t>
        </w:r>
      </w:ins>
      <w:ins w:id="372" w:author="Author" w:date="2020-04-15T10:38:00Z">
        <w:r>
          <w:t>in TS 38.21</w:t>
        </w:r>
      </w:ins>
      <w:ins w:id="373" w:author="Author" w:date="2020-04-15T10:45:00Z">
        <w:r w:rsidR="00DD3910">
          <w:t>4</w:t>
        </w:r>
      </w:ins>
    </w:p>
    <w:p w:rsidR="002B58EF" w:rsidRDefault="002B58EF" w:rsidP="002B58EF">
      <w:pPr>
        <w:pStyle w:val="00Text"/>
        <w:rPr>
          <w:ins w:id="374" w:author="Author" w:date="2020-04-15T10:42:00Z"/>
        </w:rPr>
      </w:pPr>
      <w:ins w:id="375" w:author="Author" w:date="2020-04-15T10:38:00Z">
        <w:r>
          <w:t xml:space="preserve">[5] explained that in current specification, </w:t>
        </w:r>
      </w:ins>
      <w:ins w:id="376" w:author="Author" w:date="2020-04-15T10:39:00Z">
        <w:r>
          <w:t xml:space="preserve">the TBS determination is not suitable for scheme 3. </w:t>
        </w:r>
      </w:ins>
      <w:ins w:id="377" w:author="Author" w:date="2020-04-15T10:40:00Z">
        <w:r>
          <w:t>Current description says “</w:t>
        </w:r>
      </w:ins>
      <w:ins w:id="378" w:author="Author" w:date="2020-04-15T10:41:00Z">
        <w:r>
          <w:t>n</w:t>
        </w:r>
      </w:ins>
      <w:ins w:id="379" w:author="Author" w:date="2020-04-15T10:40:00Z">
        <w:r>
          <w:t xml:space="preserve">umber of symbols </w:t>
        </w:r>
      </w:ins>
      <w:ins w:id="380" w:author="Author" w:date="2020-04-15T10:41:00Z">
        <w:r>
          <w:t>of the PDSCH allocation within the slot</w:t>
        </w:r>
      </w:ins>
      <w:ins w:id="381" w:author="Author" w:date="2020-04-15T10:40:00Z">
        <w:r>
          <w:t>”</w:t>
        </w:r>
      </w:ins>
      <w:ins w:id="382" w:author="Author" w:date="2020-04-15T10:41:00Z">
        <w:r>
          <w:t>, while in Scheme3 TBS is repeated within one slot.</w:t>
        </w:r>
      </w:ins>
      <w:ins w:id="383" w:author="Author" w:date="2020-04-15T10:42:00Z">
        <w:r>
          <w:t xml:space="preserve"> [5] proposed the following TP to fix that:</w:t>
        </w:r>
      </w:ins>
    </w:p>
    <w:tbl>
      <w:tblPr>
        <w:tblStyle w:val="TableGrid"/>
        <w:tblW w:w="0" w:type="auto"/>
        <w:tblLook w:val="04A0" w:firstRow="1" w:lastRow="0" w:firstColumn="1" w:lastColumn="0" w:noHBand="0" w:noVBand="1"/>
      </w:tblPr>
      <w:tblGrid>
        <w:gridCol w:w="9288"/>
      </w:tblGrid>
      <w:tr w:rsidR="002B58EF" w:rsidTr="002B58EF">
        <w:trPr>
          <w:ins w:id="384" w:author="Author" w:date="2020-04-15T10:42:00Z"/>
        </w:trPr>
        <w:tc>
          <w:tcPr>
            <w:tcW w:w="9288" w:type="dxa"/>
          </w:tcPr>
          <w:p w:rsidR="00361888" w:rsidRPr="00B97213" w:rsidRDefault="00361888" w:rsidP="00361888">
            <w:pPr>
              <w:jc w:val="both"/>
              <w:rPr>
                <w:rFonts w:ascii="Calibri" w:eastAsia="DengXian" w:hAnsi="Calibri"/>
                <w:sz w:val="22"/>
                <w:szCs w:val="22"/>
                <w:lang w:eastAsia="zh-CN"/>
              </w:rPr>
            </w:pPr>
            <w:r w:rsidRPr="00B97213">
              <w:rPr>
                <w:rFonts w:ascii="Calibri" w:eastAsia="DengXian" w:hAnsi="Calibri"/>
                <w:sz w:val="22"/>
                <w:szCs w:val="22"/>
                <w:lang w:eastAsia="zh-CN"/>
              </w:rPr>
              <w:t>----------------------------</w:t>
            </w:r>
            <w:r>
              <w:rPr>
                <w:rFonts w:ascii="Calibri" w:eastAsia="DengXian" w:hAnsi="Calibri"/>
                <w:sz w:val="22"/>
                <w:szCs w:val="22"/>
                <w:lang w:eastAsia="zh-CN"/>
              </w:rPr>
              <w:t>------------------</w:t>
            </w:r>
            <w:r w:rsidRPr="00B97213">
              <w:rPr>
                <w:rFonts w:ascii="Calibri" w:eastAsia="DengXian" w:hAnsi="Calibri"/>
                <w:sz w:val="22"/>
                <w:szCs w:val="22"/>
                <w:lang w:eastAsia="zh-CN"/>
              </w:rPr>
              <w:t xml:space="preserve"> Start of proposed TP</w:t>
            </w:r>
            <w:r>
              <w:rPr>
                <w:rFonts w:ascii="Calibri" w:eastAsia="DengXian" w:hAnsi="Calibri"/>
                <w:sz w:val="22"/>
                <w:szCs w:val="22"/>
                <w:lang w:eastAsia="zh-CN"/>
              </w:rPr>
              <w:t>3</w:t>
            </w:r>
            <w:r w:rsidRPr="00B97213">
              <w:rPr>
                <w:rFonts w:ascii="Calibri" w:eastAsia="DengXian" w:hAnsi="Calibri"/>
                <w:sz w:val="22"/>
                <w:szCs w:val="22"/>
                <w:lang w:eastAsia="zh-CN"/>
              </w:rPr>
              <w:t xml:space="preserve"> for 38.214 </w:t>
            </w:r>
            <w:r>
              <w:rPr>
                <w:rFonts w:ascii="Calibri" w:eastAsia="DengXian" w:hAnsi="Calibri"/>
                <w:sz w:val="22"/>
                <w:szCs w:val="22"/>
                <w:lang w:eastAsia="zh-CN"/>
              </w:rPr>
              <w:t>-</w:t>
            </w:r>
            <w:r w:rsidRPr="00B97213">
              <w:rPr>
                <w:rFonts w:ascii="Calibri" w:eastAsia="DengXian" w:hAnsi="Calibri"/>
                <w:sz w:val="22"/>
                <w:szCs w:val="22"/>
                <w:lang w:eastAsia="zh-CN"/>
              </w:rPr>
              <w:t>--------------</w:t>
            </w:r>
            <w:r>
              <w:rPr>
                <w:rFonts w:ascii="Calibri" w:eastAsia="DengXian" w:hAnsi="Calibri"/>
                <w:sz w:val="22"/>
                <w:szCs w:val="22"/>
                <w:lang w:eastAsia="zh-CN"/>
              </w:rPr>
              <w:t>---------------------------</w:t>
            </w:r>
          </w:p>
          <w:p w:rsidR="00361888" w:rsidRDefault="00361888" w:rsidP="00361888">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lastRenderedPageBreak/>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rsidR="00361888" w:rsidRPr="00B97213" w:rsidRDefault="00361888" w:rsidP="00361888">
            <w:pPr>
              <w:spacing w:after="160" w:line="259" w:lineRule="auto"/>
              <w:rPr>
                <w:rFonts w:ascii="Calibri" w:eastAsia="DengXian" w:hAnsi="Calibri"/>
                <w:color w:val="FF0000"/>
                <w:sz w:val="22"/>
                <w:szCs w:val="22"/>
                <w:lang w:eastAsia="zh-CN"/>
              </w:rPr>
            </w:pPr>
            <w:r w:rsidRPr="00B97213">
              <w:rPr>
                <w:rFonts w:ascii="Calibri" w:eastAsia="DengXian" w:hAnsi="Calibri"/>
                <w:color w:val="FF0000"/>
                <w:sz w:val="22"/>
                <w:szCs w:val="22"/>
                <w:lang w:eastAsia="zh-CN"/>
              </w:rPr>
              <w:t>--- Unchanged text omitted ---------</w:t>
            </w:r>
          </w:p>
          <w:p w:rsidR="00361888" w:rsidRPr="003E3275" w:rsidRDefault="00361888" w:rsidP="00361888">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v:shape id="_x0000_i1034" type="#_x0000_t75" style="width:57.5pt;height:14.5pt" o:ole="">
                  <v:imagedata r:id="rId37" o:title=""/>
                </v:shape>
                <o:OLEObject Type="Embed" ProgID="Equation.3" ShapeID="_x0000_i1034" DrawAspect="Content" ObjectID="_1648456588"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v:shape id="_x0000_i1035" type="#_x0000_t75" style="width:58pt;height:14.5pt" o:ole="">
                  <v:imagedata r:id="rId39" o:title=""/>
                </v:shape>
                <o:OLEObject Type="Embed" ProgID="Equation.3" ShapeID="_x0000_i1035" DrawAspect="Content" ObjectID="_1648456589"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rsidR="00361888" w:rsidRPr="003E3275" w:rsidRDefault="00361888" w:rsidP="00361888">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rsidR="00361888" w:rsidRPr="003E3275" w:rsidRDefault="00361888" w:rsidP="00361888">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v:shape id="_x0000_i1036" type="#_x0000_t75" style="width:21.5pt;height:14.5pt" o:ole="">
                  <v:imagedata r:id="rId41" o:title=""/>
                </v:shape>
                <o:OLEObject Type="Embed" ProgID="Equation.3" ShapeID="_x0000_i1036" DrawAspect="Content" ObjectID="_1648456590" r:id="rId42"/>
              </w:object>
            </w:r>
            <w:r w:rsidRPr="003E3275">
              <w:rPr>
                <w:lang w:val="x-none" w:eastAsia="ko-KR"/>
              </w:rPr>
              <w:t xml:space="preserve">) by </w:t>
            </w:r>
            <w:r w:rsidRPr="003E3275">
              <w:rPr>
                <w:position w:val="-14"/>
                <w:lang w:val="x-none" w:eastAsia="ko-KR"/>
              </w:rPr>
              <w:object w:dxaOrig="3060" w:dyaOrig="380">
                <v:shape id="_x0000_i1037" type="#_x0000_t75" style="width:151.5pt;height:21.5pt" o:ole="">
                  <v:imagedata r:id="rId43" o:title=""/>
                </v:shape>
                <o:OLEObject Type="Embed" ProgID="Equation.3" ShapeID="_x0000_i1037" DrawAspect="Content" ObjectID="_1648456591" r:id="rId44"/>
              </w:object>
            </w:r>
            <w:r w:rsidRPr="003E3275">
              <w:rPr>
                <w:lang w:val="x-none" w:eastAsia="ko-KR"/>
              </w:rPr>
              <w:t>, where</w:t>
            </w:r>
            <w:r w:rsidRPr="003E3275">
              <w:rPr>
                <w:position w:val="-10"/>
                <w:lang w:val="x-none" w:eastAsia="ko-KR"/>
              </w:rPr>
              <w:object w:dxaOrig="859" w:dyaOrig="340">
                <v:shape id="_x0000_i1038" type="#_x0000_t75" style="width:44pt;height:14.5pt" o:ole="">
                  <v:imagedata r:id="rId45" o:title=""/>
                </v:shape>
                <o:OLEObject Type="Embed" ProgID="Equation.3" ShapeID="_x0000_i1038" DrawAspect="Content" ObjectID="_1648456592" r:id="rId46"/>
              </w:object>
            </w:r>
            <w:r w:rsidRPr="003E3275">
              <w:rPr>
                <w:lang w:val="x-none" w:eastAsia="ko-KR"/>
              </w:rPr>
              <w:t xml:space="preserve"> is the number of subcarriers in a physical resource block, </w:t>
            </w:r>
            <w:r w:rsidRPr="003E3275">
              <w:rPr>
                <w:position w:val="-14"/>
                <w:lang w:val="x-none" w:eastAsia="ko-KR"/>
              </w:rPr>
              <w:object w:dxaOrig="540" w:dyaOrig="380">
                <v:shape id="_x0000_i1039" type="#_x0000_t75" style="width:28pt;height:21.5pt" o:ole="">
                  <v:imagedata r:id="rId47" o:title=""/>
                </v:shape>
                <o:OLEObject Type="Embed" ProgID="Equation.3" ShapeID="_x0000_i1039" DrawAspect="Content" ObjectID="_1648456593"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v:shape id="_x0000_i1040" type="#_x0000_t75" style="width:28.5pt;height:14.5pt" o:ole="">
                  <v:imagedata r:id="rId49" o:title=""/>
                </v:shape>
                <o:OLEObject Type="Embed" ProgID="Equation.3" ShapeID="_x0000_i1040" DrawAspect="Content" ObjectID="_1648456594"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85" w:name="_Hlk500489688"/>
            <w:r w:rsidRPr="003E3275">
              <w:rPr>
                <w:lang w:val="x-none" w:eastAsia="ko-KR"/>
              </w:rPr>
              <w:t>1_1</w:t>
            </w:r>
            <w:bookmarkEnd w:id="385"/>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v:shape id="_x0000_i1041" type="#_x0000_t75" style="width:28.5pt;height:14.5pt" o:ole="">
                  <v:imagedata r:id="rId51" o:title=""/>
                </v:shape>
                <o:OLEObject Type="Embed" ProgID="Equation.3" ShapeID="_x0000_i1041" DrawAspect="Content" ObjectID="_1648456595"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86"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86"/>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v:shape id="_x0000_i1042" type="#_x0000_t75" style="width:28.5pt;height:21.5pt" o:ole="">
                  <v:imagedata r:id="rId51" o:title=""/>
                </v:shape>
                <o:OLEObject Type="Embed" ProgID="Equation.3" ShapeID="_x0000_i1042" DrawAspect="Content" ObjectID="_1648456596" r:id="rId53"/>
              </w:object>
            </w:r>
            <w:r w:rsidRPr="003E3275">
              <w:rPr>
                <w:lang w:val="x-none" w:eastAsia="ko-KR"/>
              </w:rPr>
              <w:t xml:space="preserve"> is set to 0. </w:t>
            </w:r>
            <w:r w:rsidRPr="003E3275">
              <w:rPr>
                <w:lang w:eastAsia="ko-KR"/>
              </w:rPr>
              <w:t xml:space="preserve">If the PDSCH is scheduled by PDCCH with a CRC scrambled by SI-RNTI, RA-RNTI, </w:t>
            </w:r>
            <w:r w:rsidRPr="003E3275">
              <w:rPr>
                <w:color w:val="000000"/>
                <w:lang w:val="x-none"/>
              </w:rPr>
              <w:t>MsgB-RNTI</w:t>
            </w:r>
            <w:r w:rsidRPr="003E3275">
              <w:rPr>
                <w:lang w:eastAsia="ko-KR"/>
              </w:rPr>
              <w:t xml:space="preserve"> or P-RNTI, </w:t>
            </w:r>
            <w:r w:rsidRPr="003E3275">
              <w:rPr>
                <w:position w:val="-10"/>
                <w:lang w:val="x-none" w:eastAsia="ko-KR"/>
              </w:rPr>
              <w:object w:dxaOrig="520" w:dyaOrig="340">
                <v:shape id="_x0000_i1043" type="#_x0000_t75" style="width:28.5pt;height:21.5pt" o:ole="">
                  <v:imagedata r:id="rId51" o:title=""/>
                </v:shape>
                <o:OLEObject Type="Embed" ProgID="Equation.3" ShapeID="_x0000_i1043" DrawAspect="Content" ObjectID="_1648456597"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rsidR="00361888" w:rsidRPr="00A2585C" w:rsidRDefault="00361888" w:rsidP="00361888">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v:shape id="_x0000_i1044" type="#_x0000_t75" style="width:21.5pt;height:21.5pt" o:ole="">
                  <v:imagedata r:id="rId32" o:title=""/>
                </v:shape>
                <o:OLEObject Type="Embed" ProgID="Equation.3" ShapeID="_x0000_i1044" DrawAspect="Content" ObjectID="_1648456598"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v:shape id="_x0000_i1045" type="#_x0000_t75" style="width:115.5pt;height:21.5pt" o:ole="">
                  <v:imagedata r:id="rId34" o:title=""/>
                </v:shape>
                <o:OLEObject Type="Embed" ProgID="Equation.DSMT4" ShapeID="_x0000_i1045" DrawAspect="Content" ObjectID="_1648456599"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rsidR="002B58EF" w:rsidRDefault="00361888" w:rsidP="00361888">
            <w:pPr>
              <w:jc w:val="both"/>
              <w:rPr>
                <w:ins w:id="387" w:author="Author" w:date="2020-04-15T10:42:00Z"/>
              </w:rPr>
            </w:pP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-------End of proposed TP</w:t>
            </w:r>
            <w:r>
              <w:rPr>
                <w:rFonts w:ascii="Calibri" w:eastAsia="DengXian" w:hAnsi="Calibri"/>
                <w:color w:val="000000"/>
                <w:sz w:val="22"/>
                <w:szCs w:val="22"/>
                <w:lang w:eastAsia="zh-CN"/>
              </w:rPr>
              <w:t>3</w:t>
            </w:r>
            <w:r w:rsidRPr="00B97213">
              <w:rPr>
                <w:rFonts w:ascii="Calibri" w:eastAsia="DengXian" w:hAnsi="Calibri"/>
                <w:color w:val="000000"/>
                <w:sz w:val="22"/>
                <w:szCs w:val="22"/>
                <w:lang w:eastAsia="zh-CN"/>
              </w:rPr>
              <w:t xml:space="preserve"> ---------</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p>
        </w:tc>
      </w:tr>
    </w:tbl>
    <w:p w:rsidR="002B58EF" w:rsidRDefault="002B58EF" w:rsidP="002B58EF">
      <w:pPr>
        <w:pStyle w:val="00Text"/>
        <w:rPr>
          <w:ins w:id="388" w:author="Author" w:date="2020-04-15T10:38:00Z"/>
        </w:rPr>
      </w:pPr>
    </w:p>
    <w:p w:rsidR="007442F5" w:rsidRDefault="007442F5" w:rsidP="007442F5">
      <w:pPr>
        <w:pStyle w:val="00Text"/>
      </w:pPr>
    </w:p>
    <w:p w:rsidR="007442F5" w:rsidRDefault="007442F5" w:rsidP="007442F5">
      <w:pPr>
        <w:pStyle w:val="00Text"/>
      </w:pPr>
    </w:p>
    <w:p w:rsidR="007442F5" w:rsidRDefault="007442F5">
      <w:pPr>
        <w:pStyle w:val="00Text"/>
        <w:sectPr w:rsidR="007442F5">
          <w:headerReference w:type="default" r:id="rId57"/>
          <w:pgSz w:w="11906" w:h="16838"/>
          <w:pgMar w:top="1417" w:right="1417" w:bottom="1417" w:left="1417" w:header="708" w:footer="708" w:gutter="0"/>
          <w:cols w:space="708"/>
          <w:docGrid w:linePitch="360"/>
        </w:sectPr>
      </w:pPr>
    </w:p>
    <w:p w:rsidR="007442F5" w:rsidRDefault="006571A6" w:rsidP="007442F5">
      <w:pPr>
        <w:pStyle w:val="01"/>
        <w:numPr>
          <w:ilvl w:val="0"/>
          <w:numId w:val="1"/>
        </w:numPr>
        <w:ind w:left="562" w:hanging="562"/>
      </w:pPr>
      <w:r>
        <w:lastRenderedPageBreak/>
        <w:t xml:space="preserve"> </w:t>
      </w:r>
      <w:r w:rsidR="007442F5">
        <w:t>Summary on Priority of the Issues</w:t>
      </w:r>
    </w:p>
    <w:p w:rsidR="007442F5" w:rsidRDefault="007442F5" w:rsidP="007442F5">
      <w:pPr>
        <w:pStyle w:val="02"/>
        <w:numPr>
          <w:ilvl w:val="1"/>
          <w:numId w:val="1"/>
        </w:numPr>
        <w:tabs>
          <w:tab w:val="clear" w:pos="4395"/>
        </w:tabs>
        <w:ind w:left="562" w:hanging="562"/>
      </w:pPr>
      <w:r>
        <w:t>Company inputs on the priority of each Issues</w:t>
      </w:r>
    </w:p>
    <w:p w:rsidR="000729E7" w:rsidRDefault="007442F5">
      <w:pPr>
        <w:pStyle w:val="00Text"/>
      </w:pPr>
      <w:r>
        <w:t xml:space="preserve">Please input in the </w:t>
      </w:r>
      <w:r w:rsidR="006571A6">
        <w:t xml:space="preserve">Table 1 on which issue(s) you think is essential/high priority </w:t>
      </w:r>
      <w:ins w:id="389" w:author="Author"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rsidR="000729E7" w:rsidRDefault="006571A6">
      <w:pPr>
        <w:pStyle w:val="00Text"/>
        <w:rPr>
          <w:b/>
          <w:bCs/>
        </w:rPr>
      </w:pPr>
      <w:r>
        <w:rPr>
          <w:b/>
          <w:bCs/>
        </w:rPr>
        <w:t>Table 1: company inputs on priority of each issues #a1~#b13</w:t>
      </w:r>
    </w:p>
    <w:tbl>
      <w:tblPr>
        <w:tblStyle w:val="TableGrid"/>
        <w:tblW w:w="15138" w:type="dxa"/>
        <w:tblLayout w:type="fixed"/>
        <w:tblLook w:val="04A0" w:firstRow="1" w:lastRow="0" w:firstColumn="1" w:lastColumn="0" w:noHBand="0" w:noVBand="1"/>
        <w:tblPrChange w:id="390" w:author="Author" w:date="2020-04-14T12:12:00Z">
          <w:tblPr>
            <w:tblStyle w:val="TableGrid"/>
            <w:tblW w:w="9018" w:type="dxa"/>
            <w:tblLayout w:type="fixed"/>
            <w:tblLook w:val="04A0" w:firstRow="1" w:lastRow="0" w:firstColumn="1" w:lastColumn="0" w:noHBand="0" w:noVBand="1"/>
          </w:tblPr>
        </w:tblPrChange>
      </w:tblPr>
      <w:tblGrid>
        <w:gridCol w:w="982"/>
        <w:gridCol w:w="4436"/>
        <w:gridCol w:w="2880"/>
        <w:gridCol w:w="2610"/>
        <w:gridCol w:w="4230"/>
        <w:tblGridChange w:id="391">
          <w:tblGrid>
            <w:gridCol w:w="982"/>
            <w:gridCol w:w="3176"/>
            <w:gridCol w:w="1260"/>
            <w:gridCol w:w="1620"/>
            <w:gridCol w:w="1260"/>
            <w:gridCol w:w="720"/>
            <w:gridCol w:w="1890"/>
            <w:gridCol w:w="90"/>
            <w:gridCol w:w="4140"/>
          </w:tblGrid>
        </w:tblGridChange>
      </w:tblGrid>
      <w:tr w:rsidR="00AF0FE0" w:rsidTr="00C7380F">
        <w:trPr>
          <w:trPrChange w:id="392" w:author="Author" w:date="2020-04-14T12:12:00Z">
            <w:trPr>
              <w:gridAfter w:val="0"/>
            </w:trPr>
          </w:trPrChange>
        </w:trPr>
        <w:tc>
          <w:tcPr>
            <w:tcW w:w="982" w:type="dxa"/>
            <w:tcPrChange w:id="393" w:author="Author" w:date="2020-04-14T12:12:00Z">
              <w:tcPr>
                <w:tcW w:w="982" w:type="dxa"/>
              </w:tcPr>
            </w:tcPrChange>
          </w:tcPr>
          <w:p w:rsidR="00AF0FE0" w:rsidRDefault="00AF0FE0">
            <w:pPr>
              <w:rPr>
                <w:b/>
                <w:bCs/>
                <w:sz w:val="18"/>
                <w:szCs w:val="18"/>
              </w:rPr>
            </w:pPr>
            <w:r>
              <w:rPr>
                <w:b/>
                <w:bCs/>
                <w:sz w:val="18"/>
                <w:szCs w:val="18"/>
              </w:rPr>
              <w:t>Issue#</w:t>
            </w:r>
          </w:p>
        </w:tc>
        <w:tc>
          <w:tcPr>
            <w:tcW w:w="4436" w:type="dxa"/>
            <w:tcPrChange w:id="394" w:author="Author" w:date="2020-04-14T12:12:00Z">
              <w:tcPr>
                <w:tcW w:w="3176" w:type="dxa"/>
              </w:tcPr>
            </w:tcPrChange>
          </w:tcPr>
          <w:p w:rsidR="00AF0FE0" w:rsidRDefault="00AF0FE0">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395" w:author="Author" w:date="2020-04-14T12:12:00Z">
              <w:tcPr>
                <w:tcW w:w="2880" w:type="dxa"/>
                <w:gridSpan w:val="2"/>
              </w:tcPr>
            </w:tcPrChange>
          </w:tcPr>
          <w:p w:rsidR="00AF0FE0" w:rsidRDefault="00AF0FE0">
            <w:pPr>
              <w:rPr>
                <w:b/>
                <w:bCs/>
                <w:sz w:val="18"/>
                <w:szCs w:val="18"/>
              </w:rPr>
            </w:pPr>
            <w:r>
              <w:rPr>
                <w:rStyle w:val="Strong"/>
                <w:rFonts w:eastAsia="MS Mincho"/>
                <w:color w:val="000000"/>
                <w:sz w:val="18"/>
                <w:szCs w:val="18"/>
                <w:shd w:val="clear" w:color="auto" w:fill="FFFFFF"/>
              </w:rPr>
              <w:t>Companies which think it is essential</w:t>
            </w:r>
            <w:ins w:id="396" w:author="Author" w:date="2020-04-14T12:13:00Z">
              <w:r w:rsidR="004956B4">
                <w:rPr>
                  <w:rStyle w:val="Strong"/>
                  <w:rFonts w:eastAsia="MS Mincho"/>
                  <w:color w:val="000000"/>
                  <w:sz w:val="18"/>
                  <w:szCs w:val="18"/>
                  <w:shd w:val="clear" w:color="auto" w:fill="FFFFFF"/>
                </w:rPr>
                <w:t>/high priority</w:t>
              </w:r>
            </w:ins>
          </w:p>
        </w:tc>
        <w:tc>
          <w:tcPr>
            <w:tcW w:w="2610" w:type="dxa"/>
            <w:tcPrChange w:id="397" w:author="Author" w:date="2020-04-14T12:12:00Z">
              <w:tcPr>
                <w:tcW w:w="1980" w:type="dxa"/>
                <w:gridSpan w:val="2"/>
              </w:tcPr>
            </w:tcPrChange>
          </w:tcPr>
          <w:p w:rsidR="00AF0FE0" w:rsidRDefault="00AF0FE0">
            <w:pPr>
              <w:rPr>
                <w:rStyle w:val="Strong"/>
                <w:rFonts w:eastAsia="MS Mincho"/>
                <w:color w:val="000000"/>
                <w:sz w:val="18"/>
                <w:szCs w:val="18"/>
                <w:shd w:val="clear" w:color="auto" w:fill="FFFFFF"/>
              </w:rPr>
            </w:pPr>
            <w:ins w:id="398" w:author="Author" w:date="2020-04-14T12:01:00Z">
              <w:r>
                <w:rPr>
                  <w:rStyle w:val="Strong"/>
                  <w:rFonts w:eastAsia="MS Mincho"/>
                  <w:color w:val="000000"/>
                  <w:sz w:val="18"/>
                  <w:szCs w:val="18"/>
                  <w:shd w:val="clear" w:color="auto" w:fill="FFFFFF"/>
                </w:rPr>
                <w:t xml:space="preserve">Companies who think it is </w:t>
              </w:r>
            </w:ins>
            <w:ins w:id="399" w:author="Author" w:date="2020-04-14T12:04:00Z">
              <w:r>
                <w:rPr>
                  <w:rStyle w:val="Strong"/>
                  <w:rFonts w:eastAsia="MS Mincho"/>
                  <w:color w:val="000000"/>
                  <w:sz w:val="18"/>
                  <w:szCs w:val="18"/>
                  <w:shd w:val="clear" w:color="auto" w:fill="FFFFFF"/>
                </w:rPr>
                <w:t>lowe</w:t>
              </w:r>
              <w:del w:id="400" w:author="Author" w:date="2020-04-14T12:14:00Z">
                <w:r w:rsidDel="00BD4AD0">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sidR="00077A24">
              <w:rPr>
                <w:rStyle w:val="Strong"/>
                <w:rFonts w:eastAsia="MS Mincho"/>
                <w:color w:val="000000"/>
                <w:sz w:val="18"/>
                <w:szCs w:val="18"/>
                <w:shd w:val="clear" w:color="auto" w:fill="FFFFFF"/>
              </w:rPr>
              <w:t>/</w:t>
            </w:r>
            <w:ins w:id="401" w:author="Author" w:date="2020-04-14T12:13:00Z">
              <w:del w:id="402" w:author="Author" w:date="2020-04-14T12:24:00Z">
                <w:r w:rsidR="004956B4" w:rsidDel="00077A24">
                  <w:rPr>
                    <w:rStyle w:val="Strong"/>
                    <w:rFonts w:eastAsia="MS Mincho"/>
                    <w:color w:val="000000"/>
                    <w:sz w:val="18"/>
                    <w:szCs w:val="18"/>
                    <w:shd w:val="clear" w:color="auto" w:fill="FFFFFF"/>
                  </w:rPr>
                  <w:delText xml:space="preserve"> </w:delText>
                </w:r>
              </w:del>
              <w:r w:rsidR="004956B4">
                <w:rPr>
                  <w:rStyle w:val="Strong"/>
                  <w:rFonts w:eastAsia="MS Mincho"/>
                  <w:color w:val="000000"/>
                  <w:sz w:val="18"/>
                  <w:szCs w:val="18"/>
                  <w:shd w:val="clear" w:color="auto" w:fill="FFFFFF"/>
                </w:rPr>
                <w:t>opti</w:t>
              </w:r>
            </w:ins>
            <w:ins w:id="403" w:author="Author" w:date="2020-04-14T12:14:00Z">
              <w:r w:rsidR="004956B4">
                <w:rPr>
                  <w:rStyle w:val="Strong"/>
                  <w:rFonts w:eastAsia="MS Mincho"/>
                  <w:color w:val="000000"/>
                  <w:sz w:val="18"/>
                  <w:szCs w:val="18"/>
                  <w:shd w:val="clear" w:color="auto" w:fill="FFFFFF"/>
                </w:rPr>
                <w:t>mization</w:t>
              </w:r>
            </w:ins>
          </w:p>
        </w:tc>
        <w:tc>
          <w:tcPr>
            <w:tcW w:w="4230" w:type="dxa"/>
            <w:tcPrChange w:id="404" w:author="Author" w:date="2020-04-14T12:12:00Z">
              <w:tcPr>
                <w:tcW w:w="1980" w:type="dxa"/>
                <w:gridSpan w:val="2"/>
              </w:tcPr>
            </w:tcPrChange>
          </w:tcPr>
          <w:p w:rsidR="00AF0FE0" w:rsidRPr="00C7380F" w:rsidRDefault="00AF0FE0">
            <w:pPr>
              <w:rPr>
                <w:ins w:id="405" w:author="Author" w:date="2020-04-14T12:04:00Z"/>
                <w:rStyle w:val="Strong"/>
                <w:rFonts w:eastAsiaTheme="minorEastAsia"/>
                <w:color w:val="000000"/>
                <w:sz w:val="18"/>
                <w:szCs w:val="18"/>
                <w:shd w:val="clear" w:color="auto" w:fill="FFFFFF"/>
                <w:lang w:eastAsia="zh-CN"/>
                <w:rPrChange w:id="406" w:author="Author" w:date="2020-04-14T12:06:00Z">
                  <w:rPr>
                    <w:ins w:id="407" w:author="Author" w:date="2020-04-14T12:04:00Z"/>
                    <w:rStyle w:val="Strong"/>
                    <w:rFonts w:eastAsia="MS Mincho"/>
                    <w:color w:val="000000"/>
                    <w:sz w:val="18"/>
                    <w:szCs w:val="18"/>
                    <w:shd w:val="clear" w:color="auto" w:fill="FFFFFF"/>
                  </w:rPr>
                </w:rPrChange>
              </w:rPr>
            </w:pPr>
            <w:ins w:id="408" w:author="Author" w:date="2020-04-14T12:04:00Z">
              <w:r>
                <w:rPr>
                  <w:rStyle w:val="Strong"/>
                  <w:rFonts w:eastAsia="MS Mincho"/>
                  <w:color w:val="000000"/>
                  <w:sz w:val="18"/>
                  <w:szCs w:val="18"/>
                  <w:shd w:val="clear" w:color="auto" w:fill="FFFFFF"/>
                </w:rPr>
                <w:t>Additional comments</w:t>
              </w:r>
            </w:ins>
          </w:p>
        </w:tc>
      </w:tr>
      <w:tr w:rsidR="00AF0FE0" w:rsidTr="00C7380F">
        <w:trPr>
          <w:trPrChange w:id="409" w:author="Author" w:date="2020-04-14T12:12:00Z">
            <w:trPr>
              <w:gridAfter w:val="0"/>
            </w:trPr>
          </w:trPrChange>
        </w:trPr>
        <w:tc>
          <w:tcPr>
            <w:tcW w:w="982" w:type="dxa"/>
            <w:tcPrChange w:id="410" w:author="Author" w:date="2020-04-14T12:12:00Z">
              <w:tcPr>
                <w:tcW w:w="982" w:type="dxa"/>
              </w:tcPr>
            </w:tcPrChange>
          </w:tcPr>
          <w:p w:rsidR="00AF0FE0" w:rsidRDefault="00AF0FE0">
            <w:pPr>
              <w:rPr>
                <w:sz w:val="18"/>
                <w:szCs w:val="18"/>
              </w:rPr>
            </w:pPr>
            <w:r>
              <w:rPr>
                <w:sz w:val="18"/>
                <w:szCs w:val="18"/>
              </w:rPr>
              <w:t>#a-1</w:t>
            </w:r>
          </w:p>
        </w:tc>
        <w:tc>
          <w:tcPr>
            <w:tcW w:w="4436" w:type="dxa"/>
            <w:tcPrChange w:id="411" w:author="Author" w:date="2020-04-14T12:12:00Z">
              <w:tcPr>
                <w:tcW w:w="3176" w:type="dxa"/>
              </w:tcPr>
            </w:tcPrChange>
          </w:tcPr>
          <w:p w:rsidR="00AF0FE0" w:rsidRDefault="00AF0FE0">
            <w:pPr>
              <w:rPr>
                <w:sz w:val="18"/>
                <w:szCs w:val="18"/>
              </w:rPr>
            </w:pPr>
            <w:r>
              <w:rPr>
                <w:sz w:val="18"/>
                <w:szCs w:val="18"/>
              </w:rPr>
              <w:t>PDCCH used to schedule for initial/re-transmission in Multi-DCI based M-TRP</w:t>
            </w:r>
          </w:p>
        </w:tc>
        <w:tc>
          <w:tcPr>
            <w:tcW w:w="2880" w:type="dxa"/>
            <w:tcPrChange w:id="412" w:author="Author" w:date="2020-04-14T12:12:00Z">
              <w:tcPr>
                <w:tcW w:w="2880" w:type="dxa"/>
                <w:gridSpan w:val="2"/>
              </w:tcPr>
            </w:tcPrChange>
          </w:tcPr>
          <w:p w:rsidR="00AF0FE0" w:rsidRDefault="00AF0FE0">
            <w:pPr>
              <w:rPr>
                <w:sz w:val="18"/>
                <w:szCs w:val="18"/>
              </w:rPr>
            </w:pPr>
            <w:r>
              <w:rPr>
                <w:sz w:val="18"/>
                <w:szCs w:val="18"/>
              </w:rPr>
              <w:t>HW</w:t>
            </w:r>
          </w:p>
        </w:tc>
        <w:tc>
          <w:tcPr>
            <w:tcW w:w="2610" w:type="dxa"/>
            <w:tcPrChange w:id="413" w:author="Author" w:date="2020-04-14T12:12:00Z">
              <w:tcPr>
                <w:tcW w:w="1980" w:type="dxa"/>
                <w:gridSpan w:val="2"/>
              </w:tcPr>
            </w:tcPrChange>
          </w:tcPr>
          <w:p w:rsidR="00AF0FE0" w:rsidRDefault="00AF0FE0">
            <w:pPr>
              <w:rPr>
                <w:ins w:id="414" w:author="Author" w:date="2020-04-14T12:01:00Z"/>
                <w:sz w:val="18"/>
                <w:szCs w:val="18"/>
              </w:rPr>
            </w:pPr>
          </w:p>
        </w:tc>
        <w:tc>
          <w:tcPr>
            <w:tcW w:w="4230" w:type="dxa"/>
            <w:tcPrChange w:id="415" w:author="Author" w:date="2020-04-14T12:12:00Z">
              <w:tcPr>
                <w:tcW w:w="1980" w:type="dxa"/>
                <w:gridSpan w:val="2"/>
              </w:tcPr>
            </w:tcPrChange>
          </w:tcPr>
          <w:p w:rsidR="00AF0FE0" w:rsidRDefault="00AF0FE0">
            <w:pPr>
              <w:rPr>
                <w:ins w:id="416" w:author="Author" w:date="2020-04-14T12:04:00Z"/>
                <w:sz w:val="18"/>
                <w:szCs w:val="18"/>
              </w:rPr>
            </w:pPr>
          </w:p>
        </w:tc>
      </w:tr>
      <w:tr w:rsidR="00AF0FE0" w:rsidTr="00C7380F">
        <w:trPr>
          <w:trPrChange w:id="417" w:author="Author" w:date="2020-04-14T12:12:00Z">
            <w:trPr>
              <w:gridAfter w:val="0"/>
            </w:trPr>
          </w:trPrChange>
        </w:trPr>
        <w:tc>
          <w:tcPr>
            <w:tcW w:w="982" w:type="dxa"/>
            <w:tcPrChange w:id="418" w:author="Author" w:date="2020-04-14T12:12:00Z">
              <w:tcPr>
                <w:tcW w:w="982" w:type="dxa"/>
              </w:tcPr>
            </w:tcPrChange>
          </w:tcPr>
          <w:p w:rsidR="00AF0FE0" w:rsidRDefault="00AF0FE0">
            <w:pPr>
              <w:rPr>
                <w:sz w:val="18"/>
                <w:szCs w:val="18"/>
              </w:rPr>
            </w:pPr>
            <w:r>
              <w:rPr>
                <w:sz w:val="18"/>
                <w:szCs w:val="18"/>
              </w:rPr>
              <w:t>#a-2</w:t>
            </w:r>
          </w:p>
        </w:tc>
        <w:tc>
          <w:tcPr>
            <w:tcW w:w="4436" w:type="dxa"/>
            <w:tcPrChange w:id="419" w:author="Author" w:date="2020-04-14T12:12:00Z">
              <w:tcPr>
                <w:tcW w:w="3176" w:type="dxa"/>
              </w:tcPr>
            </w:tcPrChange>
          </w:tcPr>
          <w:p w:rsidR="00AF0FE0" w:rsidRDefault="00AF0FE0">
            <w:pPr>
              <w:rPr>
                <w:sz w:val="18"/>
                <w:szCs w:val="18"/>
              </w:rPr>
            </w:pPr>
            <w:r>
              <w:rPr>
                <w:sz w:val="18"/>
                <w:szCs w:val="18"/>
              </w:rPr>
              <w:t>To determine the default value of R used in PDCCH blind detection</w:t>
            </w:r>
          </w:p>
        </w:tc>
        <w:tc>
          <w:tcPr>
            <w:tcW w:w="2880" w:type="dxa"/>
            <w:tcPrChange w:id="420" w:author="Author" w:date="2020-04-14T12:12:00Z">
              <w:tcPr>
                <w:tcW w:w="2880" w:type="dxa"/>
                <w:gridSpan w:val="2"/>
              </w:tcPr>
            </w:tcPrChange>
          </w:tcPr>
          <w:p w:rsidR="00AF0FE0" w:rsidRDefault="00AF0FE0">
            <w:pPr>
              <w:rPr>
                <w:sz w:val="18"/>
                <w:szCs w:val="18"/>
              </w:rPr>
            </w:pPr>
            <w:r>
              <w:rPr>
                <w:sz w:val="18"/>
                <w:szCs w:val="18"/>
              </w:rPr>
              <w:t>HW, vivo, CATT, Nokia</w:t>
            </w:r>
          </w:p>
        </w:tc>
        <w:tc>
          <w:tcPr>
            <w:tcW w:w="2610" w:type="dxa"/>
            <w:tcPrChange w:id="421" w:author="Author" w:date="2020-04-14T12:12:00Z">
              <w:tcPr>
                <w:tcW w:w="1980" w:type="dxa"/>
                <w:gridSpan w:val="2"/>
              </w:tcPr>
            </w:tcPrChange>
          </w:tcPr>
          <w:p w:rsidR="00AF0FE0" w:rsidRDefault="00AF0FE0">
            <w:pPr>
              <w:rPr>
                <w:ins w:id="422" w:author="Author" w:date="2020-04-14T12:01:00Z"/>
                <w:sz w:val="18"/>
                <w:szCs w:val="18"/>
              </w:rPr>
            </w:pPr>
          </w:p>
        </w:tc>
        <w:tc>
          <w:tcPr>
            <w:tcW w:w="4230" w:type="dxa"/>
            <w:tcPrChange w:id="423" w:author="Author" w:date="2020-04-14T12:12:00Z">
              <w:tcPr>
                <w:tcW w:w="1980" w:type="dxa"/>
                <w:gridSpan w:val="2"/>
              </w:tcPr>
            </w:tcPrChange>
          </w:tcPr>
          <w:p w:rsidR="00AF0FE0" w:rsidRDefault="00AF0FE0">
            <w:pPr>
              <w:rPr>
                <w:ins w:id="424" w:author="Author" w:date="2020-04-14T12:04:00Z"/>
                <w:sz w:val="18"/>
                <w:szCs w:val="18"/>
              </w:rPr>
            </w:pPr>
          </w:p>
        </w:tc>
      </w:tr>
      <w:tr w:rsidR="00AF0FE0" w:rsidTr="00C7380F">
        <w:trPr>
          <w:trPrChange w:id="425" w:author="Author" w:date="2020-04-14T12:12:00Z">
            <w:trPr>
              <w:gridAfter w:val="0"/>
            </w:trPr>
          </w:trPrChange>
        </w:trPr>
        <w:tc>
          <w:tcPr>
            <w:tcW w:w="982" w:type="dxa"/>
            <w:tcPrChange w:id="426" w:author="Author" w:date="2020-04-14T12:12:00Z">
              <w:tcPr>
                <w:tcW w:w="982" w:type="dxa"/>
              </w:tcPr>
            </w:tcPrChange>
          </w:tcPr>
          <w:p w:rsidR="00AF0FE0" w:rsidRDefault="00AF0FE0">
            <w:pPr>
              <w:rPr>
                <w:sz w:val="18"/>
                <w:szCs w:val="18"/>
              </w:rPr>
            </w:pPr>
            <w:r>
              <w:rPr>
                <w:sz w:val="18"/>
                <w:szCs w:val="18"/>
              </w:rPr>
              <w:t>#a-3</w:t>
            </w:r>
          </w:p>
        </w:tc>
        <w:tc>
          <w:tcPr>
            <w:tcW w:w="4436" w:type="dxa"/>
            <w:tcPrChange w:id="427" w:author="Author" w:date="2020-04-14T12:12:00Z">
              <w:tcPr>
                <w:tcW w:w="3176" w:type="dxa"/>
              </w:tcPr>
            </w:tcPrChange>
          </w:tcPr>
          <w:p w:rsidR="00AF0FE0" w:rsidRDefault="00AF0FE0">
            <w:pPr>
              <w:rPr>
                <w:sz w:val="18"/>
                <w:szCs w:val="18"/>
              </w:rPr>
            </w:pPr>
            <w:r>
              <w:rPr>
                <w:sz w:val="18"/>
                <w:szCs w:val="18"/>
              </w:rPr>
              <w:t>Clarify the CRS rate match behavior for multi-DCI based M-TRP</w:t>
            </w:r>
          </w:p>
        </w:tc>
        <w:tc>
          <w:tcPr>
            <w:tcW w:w="2880" w:type="dxa"/>
            <w:tcPrChange w:id="428" w:author="Author" w:date="2020-04-14T12:12:00Z">
              <w:tcPr>
                <w:tcW w:w="2880" w:type="dxa"/>
                <w:gridSpan w:val="2"/>
              </w:tcPr>
            </w:tcPrChange>
          </w:tcPr>
          <w:p w:rsidR="00AF0FE0" w:rsidRDefault="00AF0FE0">
            <w:pPr>
              <w:rPr>
                <w:sz w:val="18"/>
                <w:szCs w:val="18"/>
              </w:rPr>
            </w:pPr>
            <w:r>
              <w:rPr>
                <w:sz w:val="18"/>
                <w:szCs w:val="18"/>
              </w:rPr>
              <w:t>HW, ZTE, vivo, MTK, Nokia, Qualcomm</w:t>
            </w:r>
          </w:p>
        </w:tc>
        <w:tc>
          <w:tcPr>
            <w:tcW w:w="2610" w:type="dxa"/>
            <w:tcPrChange w:id="429" w:author="Author" w:date="2020-04-14T12:12:00Z">
              <w:tcPr>
                <w:tcW w:w="1980" w:type="dxa"/>
                <w:gridSpan w:val="2"/>
              </w:tcPr>
            </w:tcPrChange>
          </w:tcPr>
          <w:p w:rsidR="00AF0FE0" w:rsidRDefault="00AF0FE0">
            <w:pPr>
              <w:rPr>
                <w:ins w:id="430" w:author="Author" w:date="2020-04-14T12:01:00Z"/>
                <w:sz w:val="18"/>
                <w:szCs w:val="18"/>
              </w:rPr>
            </w:pPr>
          </w:p>
        </w:tc>
        <w:tc>
          <w:tcPr>
            <w:tcW w:w="4230" w:type="dxa"/>
            <w:tcPrChange w:id="431" w:author="Author" w:date="2020-04-14T12:12:00Z">
              <w:tcPr>
                <w:tcW w:w="1980" w:type="dxa"/>
                <w:gridSpan w:val="2"/>
              </w:tcPr>
            </w:tcPrChange>
          </w:tcPr>
          <w:p w:rsidR="00AF0FE0" w:rsidRDefault="00AF0FE0">
            <w:pPr>
              <w:rPr>
                <w:ins w:id="432" w:author="Author" w:date="2020-04-14T12:04:00Z"/>
                <w:sz w:val="18"/>
                <w:szCs w:val="18"/>
              </w:rPr>
            </w:pPr>
          </w:p>
        </w:tc>
      </w:tr>
      <w:tr w:rsidR="00AF0FE0" w:rsidTr="00C7380F">
        <w:trPr>
          <w:trPrChange w:id="433" w:author="Author" w:date="2020-04-14T12:12:00Z">
            <w:trPr>
              <w:gridAfter w:val="0"/>
            </w:trPr>
          </w:trPrChange>
        </w:trPr>
        <w:tc>
          <w:tcPr>
            <w:tcW w:w="982" w:type="dxa"/>
            <w:tcPrChange w:id="434" w:author="Author" w:date="2020-04-14T12:12:00Z">
              <w:tcPr>
                <w:tcW w:w="982" w:type="dxa"/>
              </w:tcPr>
            </w:tcPrChange>
          </w:tcPr>
          <w:p w:rsidR="00AF0FE0" w:rsidRDefault="00AF0FE0">
            <w:pPr>
              <w:rPr>
                <w:sz w:val="18"/>
                <w:szCs w:val="18"/>
              </w:rPr>
            </w:pPr>
            <w:r>
              <w:rPr>
                <w:sz w:val="18"/>
                <w:szCs w:val="18"/>
              </w:rPr>
              <w:t>#a-4</w:t>
            </w:r>
          </w:p>
        </w:tc>
        <w:tc>
          <w:tcPr>
            <w:tcW w:w="4436" w:type="dxa"/>
            <w:tcPrChange w:id="435" w:author="Author" w:date="2020-04-14T12:12:00Z">
              <w:tcPr>
                <w:tcW w:w="3176" w:type="dxa"/>
              </w:tcPr>
            </w:tcPrChange>
          </w:tcPr>
          <w:p w:rsidR="00AF0FE0" w:rsidRDefault="00AF0FE0">
            <w:pPr>
              <w:rPr>
                <w:sz w:val="18"/>
                <w:szCs w:val="18"/>
              </w:rPr>
            </w:pPr>
            <w:r>
              <w:rPr>
                <w:sz w:val="18"/>
                <w:szCs w:val="18"/>
              </w:rPr>
              <w:t>Define PDCCH monitoring occasion for Type-2 HARQ-ACK codebook in Multi-DCI M-TRP</w:t>
            </w:r>
          </w:p>
        </w:tc>
        <w:tc>
          <w:tcPr>
            <w:tcW w:w="2880" w:type="dxa"/>
            <w:tcPrChange w:id="436" w:author="Author" w:date="2020-04-14T12:12:00Z">
              <w:tcPr>
                <w:tcW w:w="2880" w:type="dxa"/>
                <w:gridSpan w:val="2"/>
              </w:tcPr>
            </w:tcPrChange>
          </w:tcPr>
          <w:p w:rsidR="00AF0FE0" w:rsidRDefault="00AF0FE0">
            <w:pPr>
              <w:rPr>
                <w:rFonts w:eastAsia="SimSun"/>
                <w:sz w:val="18"/>
                <w:szCs w:val="18"/>
                <w:lang w:eastAsia="zh-CN"/>
              </w:rPr>
            </w:pPr>
            <w:r>
              <w:rPr>
                <w:sz w:val="18"/>
                <w:szCs w:val="18"/>
              </w:rPr>
              <w:t>HW, MTK, LGE, Samsung, NTT DOCOMO, Qualcomm,</w:t>
            </w:r>
            <w:ins w:id="437" w:author="Author" w:date="2020-04-14T16:33:00Z">
              <w:r>
                <w:rPr>
                  <w:rFonts w:eastAsia="SimSun" w:hint="eastAsia"/>
                  <w:sz w:val="18"/>
                  <w:szCs w:val="18"/>
                  <w:lang w:eastAsia="zh-CN"/>
                </w:rPr>
                <w:t>, ZTE</w:t>
              </w:r>
            </w:ins>
            <w:ins w:id="438" w:author="Author" w:date="2020-04-14T19:11:00Z">
              <w:r w:rsidR="003A6D6D">
                <w:rPr>
                  <w:rFonts w:eastAsia="SimSun"/>
                  <w:sz w:val="18"/>
                  <w:szCs w:val="18"/>
                  <w:lang w:eastAsia="zh-CN"/>
                </w:rPr>
                <w:t>, Apple</w:t>
              </w:r>
            </w:ins>
          </w:p>
        </w:tc>
        <w:tc>
          <w:tcPr>
            <w:tcW w:w="2610" w:type="dxa"/>
            <w:tcPrChange w:id="439" w:author="Author" w:date="2020-04-14T12:12:00Z">
              <w:tcPr>
                <w:tcW w:w="1980" w:type="dxa"/>
                <w:gridSpan w:val="2"/>
              </w:tcPr>
            </w:tcPrChange>
          </w:tcPr>
          <w:p w:rsidR="00AF0FE0" w:rsidRDefault="00AF0FE0">
            <w:pPr>
              <w:rPr>
                <w:ins w:id="440" w:author="Author" w:date="2020-04-14T12:01:00Z"/>
                <w:sz w:val="18"/>
                <w:szCs w:val="18"/>
              </w:rPr>
            </w:pPr>
          </w:p>
        </w:tc>
        <w:tc>
          <w:tcPr>
            <w:tcW w:w="4230" w:type="dxa"/>
            <w:tcPrChange w:id="441" w:author="Author" w:date="2020-04-14T12:12:00Z">
              <w:tcPr>
                <w:tcW w:w="1980" w:type="dxa"/>
                <w:gridSpan w:val="2"/>
              </w:tcPr>
            </w:tcPrChange>
          </w:tcPr>
          <w:p w:rsidR="00AF0FE0" w:rsidRDefault="00AF0FE0">
            <w:pPr>
              <w:rPr>
                <w:ins w:id="442" w:author="Author" w:date="2020-04-14T12:04:00Z"/>
                <w:sz w:val="18"/>
                <w:szCs w:val="18"/>
              </w:rPr>
            </w:pPr>
          </w:p>
        </w:tc>
      </w:tr>
      <w:tr w:rsidR="00AF0FE0" w:rsidTr="00C7380F">
        <w:trPr>
          <w:trPrChange w:id="443" w:author="Author" w:date="2020-04-14T12:12:00Z">
            <w:trPr>
              <w:gridAfter w:val="0"/>
            </w:trPr>
          </w:trPrChange>
        </w:trPr>
        <w:tc>
          <w:tcPr>
            <w:tcW w:w="982" w:type="dxa"/>
            <w:tcPrChange w:id="444" w:author="Author" w:date="2020-04-14T12:12:00Z">
              <w:tcPr>
                <w:tcW w:w="982" w:type="dxa"/>
              </w:tcPr>
            </w:tcPrChange>
          </w:tcPr>
          <w:p w:rsidR="00AF0FE0" w:rsidRDefault="00AF0FE0">
            <w:pPr>
              <w:rPr>
                <w:sz w:val="18"/>
                <w:szCs w:val="18"/>
              </w:rPr>
            </w:pPr>
            <w:r>
              <w:rPr>
                <w:sz w:val="18"/>
                <w:szCs w:val="18"/>
              </w:rPr>
              <w:t>#a-5</w:t>
            </w:r>
          </w:p>
        </w:tc>
        <w:tc>
          <w:tcPr>
            <w:tcW w:w="4436" w:type="dxa"/>
            <w:tcPrChange w:id="445" w:author="Author" w:date="2020-04-14T12:12:00Z">
              <w:tcPr>
                <w:tcW w:w="3176" w:type="dxa"/>
              </w:tcPr>
            </w:tcPrChange>
          </w:tcPr>
          <w:p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46" w:author="Author" w:date="2020-04-14T12:12:00Z">
              <w:tcPr>
                <w:tcW w:w="2880" w:type="dxa"/>
                <w:gridSpan w:val="2"/>
              </w:tcPr>
            </w:tcPrChange>
          </w:tcPr>
          <w:p w:rsidR="00AF0FE0" w:rsidRDefault="00AF0FE0">
            <w:pPr>
              <w:rPr>
                <w:sz w:val="18"/>
                <w:szCs w:val="18"/>
              </w:rPr>
            </w:pPr>
            <w:r>
              <w:rPr>
                <w:sz w:val="18"/>
                <w:szCs w:val="18"/>
              </w:rPr>
              <w:t>HW, Samsung, Nokia</w:t>
            </w:r>
          </w:p>
        </w:tc>
        <w:tc>
          <w:tcPr>
            <w:tcW w:w="2610" w:type="dxa"/>
            <w:tcPrChange w:id="447" w:author="Author" w:date="2020-04-14T12:12:00Z">
              <w:tcPr>
                <w:tcW w:w="1980" w:type="dxa"/>
                <w:gridSpan w:val="2"/>
              </w:tcPr>
            </w:tcPrChange>
          </w:tcPr>
          <w:p w:rsidR="00AF0FE0" w:rsidRDefault="00AF0FE0">
            <w:pPr>
              <w:rPr>
                <w:ins w:id="448" w:author="Author" w:date="2020-04-14T12:01:00Z"/>
                <w:sz w:val="18"/>
                <w:szCs w:val="18"/>
              </w:rPr>
            </w:pPr>
          </w:p>
        </w:tc>
        <w:tc>
          <w:tcPr>
            <w:tcW w:w="4230" w:type="dxa"/>
            <w:tcPrChange w:id="449" w:author="Author" w:date="2020-04-14T12:12:00Z">
              <w:tcPr>
                <w:tcW w:w="1980" w:type="dxa"/>
                <w:gridSpan w:val="2"/>
              </w:tcPr>
            </w:tcPrChange>
          </w:tcPr>
          <w:p w:rsidR="00AF0FE0" w:rsidRDefault="00AF0FE0">
            <w:pPr>
              <w:rPr>
                <w:ins w:id="450" w:author="Author" w:date="2020-04-14T12:04:00Z"/>
                <w:sz w:val="18"/>
                <w:szCs w:val="18"/>
              </w:rPr>
            </w:pPr>
          </w:p>
        </w:tc>
      </w:tr>
      <w:tr w:rsidR="00AF0FE0" w:rsidTr="00C7380F">
        <w:trPr>
          <w:trPrChange w:id="451" w:author="Author" w:date="2020-04-14T12:12:00Z">
            <w:trPr>
              <w:gridAfter w:val="0"/>
            </w:trPr>
          </w:trPrChange>
        </w:trPr>
        <w:tc>
          <w:tcPr>
            <w:tcW w:w="982" w:type="dxa"/>
            <w:tcPrChange w:id="452" w:author="Author" w:date="2020-04-14T12:12:00Z">
              <w:tcPr>
                <w:tcW w:w="982" w:type="dxa"/>
              </w:tcPr>
            </w:tcPrChange>
          </w:tcPr>
          <w:p w:rsidR="00AF0FE0" w:rsidRDefault="00AF0FE0">
            <w:pPr>
              <w:rPr>
                <w:sz w:val="18"/>
                <w:szCs w:val="18"/>
              </w:rPr>
            </w:pPr>
            <w:r>
              <w:rPr>
                <w:sz w:val="18"/>
                <w:szCs w:val="18"/>
              </w:rPr>
              <w:t>#a-6</w:t>
            </w:r>
          </w:p>
        </w:tc>
        <w:tc>
          <w:tcPr>
            <w:tcW w:w="4436" w:type="dxa"/>
            <w:tcPrChange w:id="453" w:author="Author" w:date="2020-04-14T12:12:00Z">
              <w:tcPr>
                <w:tcW w:w="3176" w:type="dxa"/>
              </w:tcPr>
            </w:tcPrChange>
          </w:tcPr>
          <w:p w:rsidR="00AF0FE0" w:rsidRDefault="00AF0FE0">
            <w:pPr>
              <w:rPr>
                <w:sz w:val="18"/>
                <w:szCs w:val="18"/>
              </w:rPr>
            </w:pPr>
            <w:r>
              <w:rPr>
                <w:sz w:val="18"/>
                <w:szCs w:val="18"/>
              </w:rPr>
              <w:t>Determine the default QCL for AP CSI-RS in multi-DCI based M-TRP</w:t>
            </w:r>
          </w:p>
        </w:tc>
        <w:tc>
          <w:tcPr>
            <w:tcW w:w="2880" w:type="dxa"/>
            <w:tcPrChange w:id="454" w:author="Author" w:date="2020-04-14T12:12:00Z">
              <w:tcPr>
                <w:tcW w:w="2880" w:type="dxa"/>
                <w:gridSpan w:val="2"/>
              </w:tcPr>
            </w:tcPrChange>
          </w:tcPr>
          <w:p w:rsidR="00AF0FE0" w:rsidRDefault="00AF0FE0">
            <w:pPr>
              <w:rPr>
                <w:sz w:val="18"/>
                <w:szCs w:val="18"/>
              </w:rPr>
            </w:pPr>
            <w:r>
              <w:rPr>
                <w:sz w:val="18"/>
                <w:szCs w:val="18"/>
              </w:rPr>
              <w:t>ZTE, vivo, OPPO, CMCC, Apple, NTT DOCOMO, Qualcomm</w:t>
            </w:r>
          </w:p>
        </w:tc>
        <w:tc>
          <w:tcPr>
            <w:tcW w:w="2610" w:type="dxa"/>
            <w:tcPrChange w:id="455" w:author="Author" w:date="2020-04-14T12:12:00Z">
              <w:tcPr>
                <w:tcW w:w="1980" w:type="dxa"/>
                <w:gridSpan w:val="2"/>
              </w:tcPr>
            </w:tcPrChange>
          </w:tcPr>
          <w:p w:rsidR="00AF0FE0" w:rsidRDefault="00AF0FE0">
            <w:pPr>
              <w:rPr>
                <w:ins w:id="456" w:author="Author" w:date="2020-04-14T12:01:00Z"/>
                <w:sz w:val="18"/>
                <w:szCs w:val="18"/>
              </w:rPr>
            </w:pPr>
          </w:p>
        </w:tc>
        <w:tc>
          <w:tcPr>
            <w:tcW w:w="4230" w:type="dxa"/>
            <w:tcPrChange w:id="457" w:author="Author" w:date="2020-04-14T12:12:00Z">
              <w:tcPr>
                <w:tcW w:w="1980" w:type="dxa"/>
                <w:gridSpan w:val="2"/>
              </w:tcPr>
            </w:tcPrChange>
          </w:tcPr>
          <w:p w:rsidR="00AF0FE0" w:rsidRDefault="00AF0FE0">
            <w:pPr>
              <w:rPr>
                <w:ins w:id="458" w:author="Author" w:date="2020-04-14T12:04:00Z"/>
                <w:sz w:val="18"/>
                <w:szCs w:val="18"/>
              </w:rPr>
            </w:pPr>
          </w:p>
        </w:tc>
      </w:tr>
      <w:tr w:rsidR="00AF0FE0" w:rsidTr="00C7380F">
        <w:trPr>
          <w:trPrChange w:id="459" w:author="Author" w:date="2020-04-14T12:12:00Z">
            <w:trPr>
              <w:gridAfter w:val="0"/>
            </w:trPr>
          </w:trPrChange>
        </w:trPr>
        <w:tc>
          <w:tcPr>
            <w:tcW w:w="982" w:type="dxa"/>
            <w:tcPrChange w:id="460" w:author="Author" w:date="2020-04-14T12:12:00Z">
              <w:tcPr>
                <w:tcW w:w="982" w:type="dxa"/>
              </w:tcPr>
            </w:tcPrChange>
          </w:tcPr>
          <w:p w:rsidR="00AF0FE0" w:rsidRDefault="00AF0FE0">
            <w:pPr>
              <w:rPr>
                <w:sz w:val="18"/>
                <w:szCs w:val="18"/>
              </w:rPr>
            </w:pPr>
            <w:r>
              <w:rPr>
                <w:sz w:val="18"/>
                <w:szCs w:val="18"/>
              </w:rPr>
              <w:t>#a-7</w:t>
            </w:r>
          </w:p>
        </w:tc>
        <w:tc>
          <w:tcPr>
            <w:tcW w:w="4436" w:type="dxa"/>
            <w:tcPrChange w:id="461" w:author="Author" w:date="2020-04-14T12:12:00Z">
              <w:tcPr>
                <w:tcW w:w="3176" w:type="dxa"/>
              </w:tcPr>
            </w:tcPrChange>
          </w:tcPr>
          <w:p w:rsidR="00AF0FE0" w:rsidRDefault="00AF0FE0">
            <w:pPr>
              <w:rPr>
                <w:sz w:val="18"/>
                <w:szCs w:val="18"/>
              </w:rPr>
            </w:pPr>
            <w:r>
              <w:rPr>
                <w:sz w:val="18"/>
                <w:szCs w:val="18"/>
              </w:rPr>
              <w:t>uplink power control issues in multi-DCI based M-TRP</w:t>
            </w:r>
          </w:p>
        </w:tc>
        <w:tc>
          <w:tcPr>
            <w:tcW w:w="2880" w:type="dxa"/>
            <w:tcPrChange w:id="462" w:author="Author" w:date="2020-04-14T12:12:00Z">
              <w:tcPr>
                <w:tcW w:w="2880" w:type="dxa"/>
                <w:gridSpan w:val="2"/>
              </w:tcPr>
            </w:tcPrChange>
          </w:tcPr>
          <w:p w:rsidR="00AF0FE0" w:rsidRDefault="00AF0FE0">
            <w:pPr>
              <w:rPr>
                <w:sz w:val="18"/>
                <w:szCs w:val="18"/>
              </w:rPr>
            </w:pPr>
            <w:r>
              <w:rPr>
                <w:sz w:val="18"/>
                <w:szCs w:val="18"/>
              </w:rPr>
              <w:t>ZTE, OPPO, Lenovo/MOT, Apple</w:t>
            </w:r>
          </w:p>
        </w:tc>
        <w:tc>
          <w:tcPr>
            <w:tcW w:w="2610" w:type="dxa"/>
            <w:tcPrChange w:id="463" w:author="Author" w:date="2020-04-14T12:12:00Z">
              <w:tcPr>
                <w:tcW w:w="1980" w:type="dxa"/>
                <w:gridSpan w:val="2"/>
              </w:tcPr>
            </w:tcPrChange>
          </w:tcPr>
          <w:p w:rsidR="00AF0FE0" w:rsidRDefault="00AF0FE0">
            <w:pPr>
              <w:rPr>
                <w:ins w:id="464" w:author="Author" w:date="2020-04-14T12:01:00Z"/>
                <w:sz w:val="18"/>
                <w:szCs w:val="18"/>
              </w:rPr>
            </w:pPr>
          </w:p>
        </w:tc>
        <w:tc>
          <w:tcPr>
            <w:tcW w:w="4230" w:type="dxa"/>
            <w:tcPrChange w:id="465" w:author="Author" w:date="2020-04-14T12:12:00Z">
              <w:tcPr>
                <w:tcW w:w="1980" w:type="dxa"/>
                <w:gridSpan w:val="2"/>
              </w:tcPr>
            </w:tcPrChange>
          </w:tcPr>
          <w:p w:rsidR="00AF0FE0" w:rsidRDefault="00AF0FE0">
            <w:pPr>
              <w:rPr>
                <w:ins w:id="466" w:author="Author" w:date="2020-04-14T12:04:00Z"/>
                <w:sz w:val="18"/>
                <w:szCs w:val="18"/>
              </w:rPr>
            </w:pPr>
          </w:p>
        </w:tc>
      </w:tr>
      <w:tr w:rsidR="00AF0FE0" w:rsidTr="00C7380F">
        <w:trPr>
          <w:trPrChange w:id="467" w:author="Author" w:date="2020-04-14T12:12:00Z">
            <w:trPr>
              <w:gridAfter w:val="0"/>
            </w:trPr>
          </w:trPrChange>
        </w:trPr>
        <w:tc>
          <w:tcPr>
            <w:tcW w:w="982" w:type="dxa"/>
            <w:tcPrChange w:id="468" w:author="Author" w:date="2020-04-14T12:12:00Z">
              <w:tcPr>
                <w:tcW w:w="982" w:type="dxa"/>
              </w:tcPr>
            </w:tcPrChange>
          </w:tcPr>
          <w:p w:rsidR="00AF0FE0" w:rsidRDefault="00AF0FE0">
            <w:pPr>
              <w:rPr>
                <w:sz w:val="18"/>
                <w:szCs w:val="18"/>
              </w:rPr>
            </w:pPr>
            <w:r>
              <w:rPr>
                <w:sz w:val="18"/>
                <w:szCs w:val="18"/>
              </w:rPr>
              <w:t>#a-8</w:t>
            </w:r>
          </w:p>
        </w:tc>
        <w:tc>
          <w:tcPr>
            <w:tcW w:w="4436" w:type="dxa"/>
            <w:tcPrChange w:id="469" w:author="Author" w:date="2020-04-14T12:12:00Z">
              <w:tcPr>
                <w:tcW w:w="3176" w:type="dxa"/>
              </w:tcPr>
            </w:tcPrChange>
          </w:tcPr>
          <w:p w:rsidR="00AF0FE0" w:rsidRDefault="00AF0FE0">
            <w:pPr>
              <w:rPr>
                <w:sz w:val="18"/>
                <w:szCs w:val="18"/>
              </w:rPr>
            </w:pPr>
            <w:r>
              <w:rPr>
                <w:sz w:val="18"/>
                <w:szCs w:val="18"/>
              </w:rPr>
              <w:t>active BWP operation in multi-DCI based M-TRP system</w:t>
            </w:r>
          </w:p>
        </w:tc>
        <w:tc>
          <w:tcPr>
            <w:tcW w:w="2880" w:type="dxa"/>
            <w:tcPrChange w:id="470" w:author="Author" w:date="2020-04-14T12:12:00Z">
              <w:tcPr>
                <w:tcW w:w="2880" w:type="dxa"/>
                <w:gridSpan w:val="2"/>
              </w:tcPr>
            </w:tcPrChange>
          </w:tcPr>
          <w:p w:rsidR="00AF0FE0" w:rsidRDefault="00AF0FE0">
            <w:pPr>
              <w:rPr>
                <w:sz w:val="18"/>
                <w:szCs w:val="18"/>
              </w:rPr>
            </w:pPr>
            <w:r>
              <w:rPr>
                <w:sz w:val="18"/>
                <w:szCs w:val="18"/>
              </w:rPr>
              <w:t>ZTE, OPPO, Lenovo/MOT, CMCC, NEC</w:t>
            </w:r>
            <w:ins w:id="471" w:author="Author" w:date="2020-04-15T14:13:00Z">
              <w:r w:rsidR="00720E3E">
                <w:rPr>
                  <w:sz w:val="18"/>
                  <w:szCs w:val="18"/>
                </w:rPr>
                <w:t>, NTT DOCOMO</w:t>
              </w:r>
            </w:ins>
          </w:p>
        </w:tc>
        <w:tc>
          <w:tcPr>
            <w:tcW w:w="2610" w:type="dxa"/>
            <w:tcPrChange w:id="472" w:author="Author" w:date="2020-04-14T12:12:00Z">
              <w:tcPr>
                <w:tcW w:w="1980" w:type="dxa"/>
                <w:gridSpan w:val="2"/>
              </w:tcPr>
            </w:tcPrChange>
          </w:tcPr>
          <w:p w:rsidR="00AF0FE0" w:rsidRDefault="00AF0FE0">
            <w:pPr>
              <w:rPr>
                <w:ins w:id="473" w:author="Author" w:date="2020-04-14T12:01:00Z"/>
                <w:sz w:val="18"/>
                <w:szCs w:val="18"/>
              </w:rPr>
            </w:pPr>
          </w:p>
        </w:tc>
        <w:tc>
          <w:tcPr>
            <w:tcW w:w="4230" w:type="dxa"/>
            <w:tcPrChange w:id="474" w:author="Author" w:date="2020-04-14T12:12:00Z">
              <w:tcPr>
                <w:tcW w:w="1980" w:type="dxa"/>
                <w:gridSpan w:val="2"/>
              </w:tcPr>
            </w:tcPrChange>
          </w:tcPr>
          <w:p w:rsidR="00AF0FE0" w:rsidRDefault="00AF0FE0">
            <w:pPr>
              <w:rPr>
                <w:ins w:id="475" w:author="Author" w:date="2020-04-14T12:04:00Z"/>
                <w:sz w:val="18"/>
                <w:szCs w:val="18"/>
              </w:rPr>
            </w:pPr>
          </w:p>
        </w:tc>
      </w:tr>
      <w:tr w:rsidR="00AF0FE0" w:rsidTr="00C7380F">
        <w:trPr>
          <w:trPrChange w:id="476" w:author="Author" w:date="2020-04-14T12:12:00Z">
            <w:trPr>
              <w:gridAfter w:val="0"/>
            </w:trPr>
          </w:trPrChange>
        </w:trPr>
        <w:tc>
          <w:tcPr>
            <w:tcW w:w="982" w:type="dxa"/>
            <w:tcPrChange w:id="477" w:author="Author" w:date="2020-04-14T12:12:00Z">
              <w:tcPr>
                <w:tcW w:w="982" w:type="dxa"/>
              </w:tcPr>
            </w:tcPrChange>
          </w:tcPr>
          <w:p w:rsidR="00AF0FE0" w:rsidRDefault="00AF0FE0">
            <w:pPr>
              <w:rPr>
                <w:sz w:val="18"/>
                <w:szCs w:val="18"/>
              </w:rPr>
            </w:pPr>
            <w:r>
              <w:rPr>
                <w:sz w:val="18"/>
                <w:szCs w:val="18"/>
              </w:rPr>
              <w:t>#a-9</w:t>
            </w:r>
          </w:p>
        </w:tc>
        <w:tc>
          <w:tcPr>
            <w:tcW w:w="4436" w:type="dxa"/>
            <w:tcPrChange w:id="478" w:author="Author" w:date="2020-04-14T12:12:00Z">
              <w:tcPr>
                <w:tcW w:w="3176" w:type="dxa"/>
              </w:tcPr>
            </w:tcPrChange>
          </w:tcPr>
          <w:p w:rsidR="00AF0FE0" w:rsidRDefault="00AF0FE0">
            <w:pPr>
              <w:rPr>
                <w:sz w:val="18"/>
                <w:szCs w:val="18"/>
              </w:rPr>
            </w:pPr>
            <w:r>
              <w:rPr>
                <w:sz w:val="18"/>
                <w:szCs w:val="18"/>
              </w:rPr>
              <w:t>CSI/SR UCI overlapping with two HARQ-ACK PUCCH /PUSCH of two different TRPs</w:t>
            </w:r>
          </w:p>
        </w:tc>
        <w:tc>
          <w:tcPr>
            <w:tcW w:w="2880" w:type="dxa"/>
            <w:tcPrChange w:id="479" w:author="Author" w:date="2020-04-14T12:12:00Z">
              <w:tcPr>
                <w:tcW w:w="2880" w:type="dxa"/>
                <w:gridSpan w:val="2"/>
              </w:tcPr>
            </w:tcPrChange>
          </w:tcPr>
          <w:p w:rsidR="00AF0FE0" w:rsidRDefault="00AF0FE0">
            <w:pPr>
              <w:rPr>
                <w:sz w:val="18"/>
                <w:szCs w:val="18"/>
              </w:rPr>
            </w:pPr>
            <w:r>
              <w:rPr>
                <w:sz w:val="18"/>
                <w:szCs w:val="18"/>
              </w:rPr>
              <w:t>vivo,OPPO, Spreadtrum</w:t>
            </w:r>
          </w:p>
        </w:tc>
        <w:tc>
          <w:tcPr>
            <w:tcW w:w="2610" w:type="dxa"/>
            <w:tcPrChange w:id="480" w:author="Author" w:date="2020-04-14T12:12:00Z">
              <w:tcPr>
                <w:tcW w:w="1980" w:type="dxa"/>
                <w:gridSpan w:val="2"/>
              </w:tcPr>
            </w:tcPrChange>
          </w:tcPr>
          <w:p w:rsidR="00AF0FE0" w:rsidRDefault="00AF0FE0">
            <w:pPr>
              <w:rPr>
                <w:ins w:id="481" w:author="Author" w:date="2020-04-14T12:01:00Z"/>
                <w:sz w:val="18"/>
                <w:szCs w:val="18"/>
              </w:rPr>
            </w:pPr>
          </w:p>
        </w:tc>
        <w:tc>
          <w:tcPr>
            <w:tcW w:w="4230" w:type="dxa"/>
            <w:tcPrChange w:id="482" w:author="Author" w:date="2020-04-14T12:12:00Z">
              <w:tcPr>
                <w:tcW w:w="1980" w:type="dxa"/>
                <w:gridSpan w:val="2"/>
              </w:tcPr>
            </w:tcPrChange>
          </w:tcPr>
          <w:p w:rsidR="00AF0FE0" w:rsidRDefault="00AF0FE0">
            <w:pPr>
              <w:rPr>
                <w:ins w:id="483" w:author="Author" w:date="2020-04-14T12:04:00Z"/>
                <w:sz w:val="18"/>
                <w:szCs w:val="18"/>
              </w:rPr>
            </w:pPr>
          </w:p>
        </w:tc>
      </w:tr>
      <w:tr w:rsidR="00AF0FE0" w:rsidTr="00C7380F">
        <w:trPr>
          <w:trPrChange w:id="484" w:author="Author" w:date="2020-04-14T12:12:00Z">
            <w:trPr>
              <w:gridAfter w:val="0"/>
            </w:trPr>
          </w:trPrChange>
        </w:trPr>
        <w:tc>
          <w:tcPr>
            <w:tcW w:w="982" w:type="dxa"/>
            <w:tcPrChange w:id="485" w:author="Author" w:date="2020-04-14T12:12:00Z">
              <w:tcPr>
                <w:tcW w:w="982" w:type="dxa"/>
              </w:tcPr>
            </w:tcPrChange>
          </w:tcPr>
          <w:p w:rsidR="00AF0FE0" w:rsidRDefault="00AF0FE0">
            <w:pPr>
              <w:rPr>
                <w:sz w:val="18"/>
                <w:szCs w:val="18"/>
              </w:rPr>
            </w:pPr>
            <w:r>
              <w:rPr>
                <w:sz w:val="18"/>
                <w:szCs w:val="18"/>
              </w:rPr>
              <w:t>#a-10</w:t>
            </w:r>
          </w:p>
        </w:tc>
        <w:tc>
          <w:tcPr>
            <w:tcW w:w="4436" w:type="dxa"/>
            <w:tcPrChange w:id="486" w:author="Author" w:date="2020-04-14T12:12:00Z">
              <w:tcPr>
                <w:tcW w:w="3176" w:type="dxa"/>
              </w:tcPr>
            </w:tcPrChange>
          </w:tcPr>
          <w:p w:rsidR="00AF0FE0" w:rsidRDefault="00AF0FE0">
            <w:pPr>
              <w:rPr>
                <w:sz w:val="18"/>
                <w:szCs w:val="18"/>
              </w:rPr>
            </w:pPr>
            <w:r>
              <w:rPr>
                <w:sz w:val="18"/>
                <w:szCs w:val="18"/>
              </w:rPr>
              <w:t>In multi-DCI based M-TRP, separate HARQ-ACK feedback vs sub-slot-based HARQ-ACK feedback</w:t>
            </w:r>
          </w:p>
        </w:tc>
        <w:tc>
          <w:tcPr>
            <w:tcW w:w="2880" w:type="dxa"/>
            <w:tcPrChange w:id="487" w:author="Author" w:date="2020-04-14T12:12:00Z">
              <w:tcPr>
                <w:tcW w:w="2880" w:type="dxa"/>
                <w:gridSpan w:val="2"/>
              </w:tcPr>
            </w:tcPrChange>
          </w:tcPr>
          <w:p w:rsidR="00AF0FE0" w:rsidRDefault="00AF0FE0">
            <w:pPr>
              <w:rPr>
                <w:sz w:val="18"/>
                <w:szCs w:val="18"/>
              </w:rPr>
            </w:pPr>
            <w:r>
              <w:rPr>
                <w:sz w:val="18"/>
                <w:szCs w:val="18"/>
              </w:rPr>
              <w:t>vivo</w:t>
            </w:r>
          </w:p>
        </w:tc>
        <w:tc>
          <w:tcPr>
            <w:tcW w:w="2610" w:type="dxa"/>
            <w:tcPrChange w:id="488" w:author="Author" w:date="2020-04-14T12:12:00Z">
              <w:tcPr>
                <w:tcW w:w="1980" w:type="dxa"/>
                <w:gridSpan w:val="2"/>
              </w:tcPr>
            </w:tcPrChange>
          </w:tcPr>
          <w:p w:rsidR="00AF0FE0" w:rsidRDefault="00AF0FE0">
            <w:pPr>
              <w:rPr>
                <w:ins w:id="489" w:author="Author" w:date="2020-04-14T12:01:00Z"/>
                <w:sz w:val="18"/>
                <w:szCs w:val="18"/>
              </w:rPr>
            </w:pPr>
          </w:p>
        </w:tc>
        <w:tc>
          <w:tcPr>
            <w:tcW w:w="4230" w:type="dxa"/>
            <w:tcPrChange w:id="490" w:author="Author" w:date="2020-04-14T12:12:00Z">
              <w:tcPr>
                <w:tcW w:w="1980" w:type="dxa"/>
                <w:gridSpan w:val="2"/>
              </w:tcPr>
            </w:tcPrChange>
          </w:tcPr>
          <w:p w:rsidR="00AF0FE0" w:rsidRDefault="00AF0FE0">
            <w:pPr>
              <w:rPr>
                <w:ins w:id="491" w:author="Author" w:date="2020-04-14T12:04:00Z"/>
                <w:sz w:val="18"/>
                <w:szCs w:val="18"/>
              </w:rPr>
            </w:pPr>
          </w:p>
        </w:tc>
      </w:tr>
      <w:tr w:rsidR="00AF0FE0" w:rsidTr="00C7380F">
        <w:trPr>
          <w:trPrChange w:id="492" w:author="Author" w:date="2020-04-14T12:12:00Z">
            <w:trPr>
              <w:gridAfter w:val="0"/>
            </w:trPr>
          </w:trPrChange>
        </w:trPr>
        <w:tc>
          <w:tcPr>
            <w:tcW w:w="982" w:type="dxa"/>
            <w:tcPrChange w:id="493" w:author="Author" w:date="2020-04-14T12:12:00Z">
              <w:tcPr>
                <w:tcW w:w="982" w:type="dxa"/>
              </w:tcPr>
            </w:tcPrChange>
          </w:tcPr>
          <w:p w:rsidR="00AF0FE0" w:rsidRDefault="00AF0FE0">
            <w:pPr>
              <w:rPr>
                <w:sz w:val="18"/>
                <w:szCs w:val="18"/>
              </w:rPr>
            </w:pPr>
            <w:r>
              <w:rPr>
                <w:sz w:val="18"/>
                <w:szCs w:val="18"/>
              </w:rPr>
              <w:t>#a-11</w:t>
            </w:r>
          </w:p>
        </w:tc>
        <w:tc>
          <w:tcPr>
            <w:tcW w:w="4436" w:type="dxa"/>
            <w:tcPrChange w:id="494" w:author="Author" w:date="2020-04-14T12:12:00Z">
              <w:tcPr>
                <w:tcW w:w="3176" w:type="dxa"/>
              </w:tcPr>
            </w:tcPrChange>
          </w:tcPr>
          <w:p w:rsidR="00AF0FE0" w:rsidRDefault="00AF0FE0">
            <w:pPr>
              <w:rPr>
                <w:sz w:val="18"/>
                <w:szCs w:val="18"/>
              </w:rPr>
            </w:pPr>
            <w:r>
              <w:rPr>
                <w:sz w:val="18"/>
                <w:szCs w:val="18"/>
              </w:rPr>
              <w:t>PDCCH monitoring priority based QCL-Type D in multi-DCI based M-TRP</w:t>
            </w:r>
          </w:p>
        </w:tc>
        <w:tc>
          <w:tcPr>
            <w:tcW w:w="2880" w:type="dxa"/>
            <w:tcPrChange w:id="495" w:author="Author" w:date="2020-04-14T12:12:00Z">
              <w:tcPr>
                <w:tcW w:w="2880" w:type="dxa"/>
                <w:gridSpan w:val="2"/>
              </w:tcPr>
            </w:tcPrChange>
          </w:tcPr>
          <w:p w:rsidR="00AF0FE0" w:rsidRDefault="00AF0FE0">
            <w:pPr>
              <w:rPr>
                <w:rFonts w:eastAsia="SimSun"/>
                <w:sz w:val="18"/>
                <w:szCs w:val="18"/>
                <w:lang w:eastAsia="zh-CN"/>
              </w:rPr>
            </w:pPr>
            <w:r>
              <w:rPr>
                <w:sz w:val="18"/>
                <w:szCs w:val="18"/>
              </w:rPr>
              <w:t>Intel, Samsung, Nokia, Qualcomm</w:t>
            </w:r>
            <w:ins w:id="496" w:author="Author" w:date="2020-04-14T16:21:00Z">
              <w:r>
                <w:rPr>
                  <w:rFonts w:eastAsia="SimSun" w:hint="eastAsia"/>
                  <w:sz w:val="18"/>
                  <w:szCs w:val="18"/>
                  <w:lang w:eastAsia="zh-CN"/>
                </w:rPr>
                <w:t>, ZTE</w:t>
              </w:r>
            </w:ins>
          </w:p>
        </w:tc>
        <w:tc>
          <w:tcPr>
            <w:tcW w:w="2610" w:type="dxa"/>
            <w:tcPrChange w:id="497" w:author="Author" w:date="2020-04-14T12:12:00Z">
              <w:tcPr>
                <w:tcW w:w="1980" w:type="dxa"/>
                <w:gridSpan w:val="2"/>
              </w:tcPr>
            </w:tcPrChange>
          </w:tcPr>
          <w:p w:rsidR="00AF0FE0" w:rsidRDefault="00AF0FE0">
            <w:pPr>
              <w:rPr>
                <w:ins w:id="498" w:author="Author" w:date="2020-04-14T12:01:00Z"/>
                <w:sz w:val="18"/>
                <w:szCs w:val="18"/>
              </w:rPr>
            </w:pPr>
          </w:p>
        </w:tc>
        <w:tc>
          <w:tcPr>
            <w:tcW w:w="4230" w:type="dxa"/>
            <w:tcPrChange w:id="499" w:author="Author" w:date="2020-04-14T12:12:00Z">
              <w:tcPr>
                <w:tcW w:w="1980" w:type="dxa"/>
                <w:gridSpan w:val="2"/>
              </w:tcPr>
            </w:tcPrChange>
          </w:tcPr>
          <w:p w:rsidR="00AF0FE0" w:rsidRDefault="00AF0FE0">
            <w:pPr>
              <w:rPr>
                <w:ins w:id="500" w:author="Author" w:date="2020-04-14T12:04:00Z"/>
                <w:sz w:val="18"/>
                <w:szCs w:val="18"/>
              </w:rPr>
            </w:pPr>
          </w:p>
        </w:tc>
      </w:tr>
      <w:tr w:rsidR="00AF0FE0" w:rsidTr="00C7380F">
        <w:trPr>
          <w:trPrChange w:id="501" w:author="Author" w:date="2020-04-14T12:12:00Z">
            <w:trPr>
              <w:gridAfter w:val="0"/>
            </w:trPr>
          </w:trPrChange>
        </w:trPr>
        <w:tc>
          <w:tcPr>
            <w:tcW w:w="982" w:type="dxa"/>
            <w:tcPrChange w:id="502" w:author="Author" w:date="2020-04-14T12:12:00Z">
              <w:tcPr>
                <w:tcW w:w="982" w:type="dxa"/>
              </w:tcPr>
            </w:tcPrChange>
          </w:tcPr>
          <w:p w:rsidR="00AF0FE0" w:rsidRDefault="00AF0FE0">
            <w:pPr>
              <w:rPr>
                <w:sz w:val="18"/>
                <w:szCs w:val="18"/>
              </w:rPr>
            </w:pPr>
            <w:r>
              <w:rPr>
                <w:sz w:val="18"/>
                <w:szCs w:val="18"/>
              </w:rPr>
              <w:t>#a-12</w:t>
            </w:r>
          </w:p>
        </w:tc>
        <w:tc>
          <w:tcPr>
            <w:tcW w:w="4436" w:type="dxa"/>
            <w:tcPrChange w:id="503" w:author="Author" w:date="2020-04-14T12:12:00Z">
              <w:tcPr>
                <w:tcW w:w="3176" w:type="dxa"/>
              </w:tcPr>
            </w:tcPrChange>
          </w:tcPr>
          <w:p w:rsidR="00AF0FE0" w:rsidRDefault="00AF0FE0">
            <w:pPr>
              <w:rPr>
                <w:sz w:val="18"/>
                <w:szCs w:val="18"/>
              </w:rPr>
            </w:pPr>
            <w:r>
              <w:rPr>
                <w:sz w:val="18"/>
                <w:szCs w:val="18"/>
              </w:rPr>
              <w:t>Radio link monitoring in multi-DCI based M-TRP</w:t>
            </w:r>
          </w:p>
        </w:tc>
        <w:tc>
          <w:tcPr>
            <w:tcW w:w="2880" w:type="dxa"/>
            <w:tcPrChange w:id="504" w:author="Author" w:date="2020-04-14T12:12:00Z">
              <w:tcPr>
                <w:tcW w:w="2880" w:type="dxa"/>
                <w:gridSpan w:val="2"/>
              </w:tcPr>
            </w:tcPrChange>
          </w:tcPr>
          <w:p w:rsidR="00AF0FE0" w:rsidRDefault="00AF0FE0">
            <w:pPr>
              <w:rPr>
                <w:sz w:val="18"/>
                <w:szCs w:val="18"/>
              </w:rPr>
            </w:pPr>
            <w:r>
              <w:rPr>
                <w:sz w:val="18"/>
                <w:szCs w:val="18"/>
              </w:rPr>
              <w:t>Apple, NTT DOCOMO</w:t>
            </w:r>
          </w:p>
        </w:tc>
        <w:tc>
          <w:tcPr>
            <w:tcW w:w="2610" w:type="dxa"/>
            <w:tcPrChange w:id="505" w:author="Author" w:date="2020-04-14T12:12:00Z">
              <w:tcPr>
                <w:tcW w:w="1980" w:type="dxa"/>
                <w:gridSpan w:val="2"/>
              </w:tcPr>
            </w:tcPrChange>
          </w:tcPr>
          <w:p w:rsidR="00AF0FE0" w:rsidRDefault="00AF0FE0">
            <w:pPr>
              <w:rPr>
                <w:ins w:id="506" w:author="Author" w:date="2020-04-14T12:01:00Z"/>
                <w:sz w:val="18"/>
                <w:szCs w:val="18"/>
              </w:rPr>
            </w:pPr>
          </w:p>
        </w:tc>
        <w:tc>
          <w:tcPr>
            <w:tcW w:w="4230" w:type="dxa"/>
            <w:tcPrChange w:id="507" w:author="Author" w:date="2020-04-14T12:12:00Z">
              <w:tcPr>
                <w:tcW w:w="1980" w:type="dxa"/>
                <w:gridSpan w:val="2"/>
              </w:tcPr>
            </w:tcPrChange>
          </w:tcPr>
          <w:p w:rsidR="00AF0FE0" w:rsidRDefault="00AF0FE0">
            <w:pPr>
              <w:rPr>
                <w:ins w:id="508" w:author="Author" w:date="2020-04-14T12:04:00Z"/>
                <w:sz w:val="18"/>
                <w:szCs w:val="18"/>
              </w:rPr>
            </w:pPr>
          </w:p>
        </w:tc>
      </w:tr>
      <w:tr w:rsidR="00AF0FE0" w:rsidTr="00C7380F">
        <w:trPr>
          <w:trPrChange w:id="509" w:author="Author" w:date="2020-04-14T12:12:00Z">
            <w:trPr>
              <w:gridAfter w:val="0"/>
            </w:trPr>
          </w:trPrChange>
        </w:trPr>
        <w:tc>
          <w:tcPr>
            <w:tcW w:w="982" w:type="dxa"/>
            <w:tcPrChange w:id="510" w:author="Author" w:date="2020-04-14T12:12:00Z">
              <w:tcPr>
                <w:tcW w:w="982" w:type="dxa"/>
              </w:tcPr>
            </w:tcPrChange>
          </w:tcPr>
          <w:p w:rsidR="00AF0FE0" w:rsidRDefault="00AF0FE0">
            <w:pPr>
              <w:rPr>
                <w:sz w:val="18"/>
                <w:szCs w:val="18"/>
              </w:rPr>
            </w:pPr>
            <w:r>
              <w:rPr>
                <w:sz w:val="18"/>
                <w:szCs w:val="18"/>
              </w:rPr>
              <w:t>#a-13</w:t>
            </w:r>
          </w:p>
        </w:tc>
        <w:tc>
          <w:tcPr>
            <w:tcW w:w="4436" w:type="dxa"/>
            <w:tcPrChange w:id="511" w:author="Author" w:date="2020-04-14T12:12:00Z">
              <w:tcPr>
                <w:tcW w:w="3176" w:type="dxa"/>
              </w:tcPr>
            </w:tcPrChange>
          </w:tcPr>
          <w:p w:rsidR="00AF0FE0" w:rsidRDefault="00AF0FE0">
            <w:pPr>
              <w:rPr>
                <w:sz w:val="18"/>
                <w:szCs w:val="18"/>
              </w:rPr>
            </w:pPr>
            <w:r>
              <w:rPr>
                <w:sz w:val="18"/>
                <w:szCs w:val="18"/>
              </w:rPr>
              <w:t>Default spatial setting for PUCCH in multi-DCI based M-TRP</w:t>
            </w:r>
          </w:p>
        </w:tc>
        <w:tc>
          <w:tcPr>
            <w:tcW w:w="2880" w:type="dxa"/>
            <w:tcPrChange w:id="512" w:author="Author" w:date="2020-04-14T12:12:00Z">
              <w:tcPr>
                <w:tcW w:w="2880" w:type="dxa"/>
                <w:gridSpan w:val="2"/>
              </w:tcPr>
            </w:tcPrChange>
          </w:tcPr>
          <w:p w:rsidR="00AF0FE0" w:rsidRDefault="00AF0FE0">
            <w:pPr>
              <w:rPr>
                <w:sz w:val="18"/>
                <w:szCs w:val="18"/>
              </w:rPr>
            </w:pPr>
            <w:r>
              <w:rPr>
                <w:sz w:val="18"/>
                <w:szCs w:val="18"/>
              </w:rPr>
              <w:t>Spreadtrum</w:t>
            </w:r>
          </w:p>
        </w:tc>
        <w:tc>
          <w:tcPr>
            <w:tcW w:w="2610" w:type="dxa"/>
            <w:tcPrChange w:id="513" w:author="Author" w:date="2020-04-14T12:12:00Z">
              <w:tcPr>
                <w:tcW w:w="1980" w:type="dxa"/>
                <w:gridSpan w:val="2"/>
              </w:tcPr>
            </w:tcPrChange>
          </w:tcPr>
          <w:p w:rsidR="00AF0FE0" w:rsidRDefault="00AF0FE0">
            <w:pPr>
              <w:rPr>
                <w:ins w:id="514" w:author="Author" w:date="2020-04-14T12:01:00Z"/>
                <w:sz w:val="18"/>
                <w:szCs w:val="18"/>
              </w:rPr>
            </w:pPr>
          </w:p>
        </w:tc>
        <w:tc>
          <w:tcPr>
            <w:tcW w:w="4230" w:type="dxa"/>
            <w:tcPrChange w:id="515" w:author="Author" w:date="2020-04-14T12:12:00Z">
              <w:tcPr>
                <w:tcW w:w="1980" w:type="dxa"/>
                <w:gridSpan w:val="2"/>
              </w:tcPr>
            </w:tcPrChange>
          </w:tcPr>
          <w:p w:rsidR="00AF0FE0" w:rsidRDefault="00AF0FE0">
            <w:pPr>
              <w:rPr>
                <w:ins w:id="516" w:author="Author" w:date="2020-04-14T12:04:00Z"/>
                <w:sz w:val="18"/>
                <w:szCs w:val="18"/>
              </w:rPr>
            </w:pPr>
          </w:p>
        </w:tc>
      </w:tr>
      <w:tr w:rsidR="00AF0FE0" w:rsidTr="00C7380F">
        <w:trPr>
          <w:trPrChange w:id="517" w:author="Author" w:date="2020-04-14T12:12:00Z">
            <w:trPr>
              <w:gridAfter w:val="0"/>
            </w:trPr>
          </w:trPrChange>
        </w:trPr>
        <w:tc>
          <w:tcPr>
            <w:tcW w:w="982" w:type="dxa"/>
            <w:tcPrChange w:id="518" w:author="Author" w:date="2020-04-14T12:12:00Z">
              <w:tcPr>
                <w:tcW w:w="982" w:type="dxa"/>
              </w:tcPr>
            </w:tcPrChange>
          </w:tcPr>
          <w:p w:rsidR="00AF0FE0" w:rsidRDefault="00AF0FE0">
            <w:pPr>
              <w:rPr>
                <w:sz w:val="18"/>
                <w:szCs w:val="18"/>
              </w:rPr>
            </w:pPr>
            <w:r>
              <w:rPr>
                <w:sz w:val="18"/>
                <w:szCs w:val="18"/>
              </w:rPr>
              <w:t>#a-14</w:t>
            </w:r>
          </w:p>
        </w:tc>
        <w:tc>
          <w:tcPr>
            <w:tcW w:w="4436" w:type="dxa"/>
            <w:tcPrChange w:id="519" w:author="Author" w:date="2020-04-14T12:12:00Z">
              <w:tcPr>
                <w:tcW w:w="3176" w:type="dxa"/>
              </w:tcPr>
            </w:tcPrChange>
          </w:tcPr>
          <w:p w:rsidR="00AF0FE0" w:rsidRDefault="00AF0FE0">
            <w:pPr>
              <w:rPr>
                <w:sz w:val="18"/>
                <w:szCs w:val="18"/>
              </w:rPr>
            </w:pPr>
            <w:r>
              <w:rPr>
                <w:sz w:val="18"/>
                <w:szCs w:val="18"/>
              </w:rPr>
              <w:t>Support receiving more than one SPS PDSCH in multi-DCI based M-TRP</w:t>
            </w:r>
          </w:p>
        </w:tc>
        <w:tc>
          <w:tcPr>
            <w:tcW w:w="2880" w:type="dxa"/>
            <w:tcPrChange w:id="520" w:author="Author" w:date="2020-04-14T12:12:00Z">
              <w:tcPr>
                <w:tcW w:w="2880" w:type="dxa"/>
                <w:gridSpan w:val="2"/>
              </w:tcPr>
            </w:tcPrChange>
          </w:tcPr>
          <w:p w:rsidR="00AF0FE0" w:rsidRDefault="00AF0FE0">
            <w:pPr>
              <w:rPr>
                <w:rFonts w:eastAsia="SimSun"/>
                <w:sz w:val="18"/>
                <w:szCs w:val="18"/>
                <w:lang w:eastAsia="zh-CN"/>
              </w:rPr>
            </w:pPr>
            <w:r>
              <w:rPr>
                <w:sz w:val="18"/>
                <w:szCs w:val="18"/>
              </w:rPr>
              <w:t>Qualcomm</w:t>
            </w:r>
            <w:ins w:id="521" w:author="Author" w:date="2020-04-14T18:59:00Z">
              <w:r>
                <w:rPr>
                  <w:rFonts w:eastAsia="SimSun" w:hint="eastAsia"/>
                  <w:sz w:val="18"/>
                  <w:szCs w:val="18"/>
                  <w:lang w:eastAsia="zh-CN"/>
                </w:rPr>
                <w:t>, ZTE</w:t>
              </w:r>
            </w:ins>
          </w:p>
        </w:tc>
        <w:tc>
          <w:tcPr>
            <w:tcW w:w="2610" w:type="dxa"/>
            <w:tcPrChange w:id="522" w:author="Author" w:date="2020-04-14T12:12:00Z">
              <w:tcPr>
                <w:tcW w:w="1980" w:type="dxa"/>
                <w:gridSpan w:val="2"/>
              </w:tcPr>
            </w:tcPrChange>
          </w:tcPr>
          <w:p w:rsidR="00AF0FE0" w:rsidRDefault="00AF0FE0">
            <w:pPr>
              <w:rPr>
                <w:ins w:id="523" w:author="Author" w:date="2020-04-14T12:01:00Z"/>
                <w:sz w:val="18"/>
                <w:szCs w:val="18"/>
              </w:rPr>
            </w:pPr>
          </w:p>
        </w:tc>
        <w:tc>
          <w:tcPr>
            <w:tcW w:w="4230" w:type="dxa"/>
            <w:tcPrChange w:id="524" w:author="Author" w:date="2020-04-14T12:12:00Z">
              <w:tcPr>
                <w:tcW w:w="1980" w:type="dxa"/>
                <w:gridSpan w:val="2"/>
              </w:tcPr>
            </w:tcPrChange>
          </w:tcPr>
          <w:p w:rsidR="00AF0FE0" w:rsidRDefault="00AF0FE0">
            <w:pPr>
              <w:rPr>
                <w:ins w:id="525" w:author="Author" w:date="2020-04-14T12:04:00Z"/>
                <w:sz w:val="18"/>
                <w:szCs w:val="18"/>
              </w:rPr>
            </w:pPr>
          </w:p>
        </w:tc>
      </w:tr>
      <w:tr w:rsidR="00AF0FE0" w:rsidTr="00C7380F">
        <w:trPr>
          <w:trPrChange w:id="526" w:author="Author" w:date="2020-04-14T12:12:00Z">
            <w:trPr>
              <w:gridAfter w:val="0"/>
            </w:trPr>
          </w:trPrChange>
        </w:trPr>
        <w:tc>
          <w:tcPr>
            <w:tcW w:w="982" w:type="dxa"/>
            <w:tcPrChange w:id="527" w:author="Author" w:date="2020-04-14T12:12:00Z">
              <w:tcPr>
                <w:tcW w:w="982" w:type="dxa"/>
              </w:tcPr>
            </w:tcPrChange>
          </w:tcPr>
          <w:p w:rsidR="00AF0FE0" w:rsidRDefault="00AF0FE0">
            <w:pPr>
              <w:rPr>
                <w:sz w:val="18"/>
                <w:szCs w:val="18"/>
              </w:rPr>
            </w:pPr>
            <w:r>
              <w:rPr>
                <w:sz w:val="18"/>
                <w:szCs w:val="18"/>
              </w:rPr>
              <w:t>#a-15</w:t>
            </w:r>
          </w:p>
        </w:tc>
        <w:tc>
          <w:tcPr>
            <w:tcW w:w="4436" w:type="dxa"/>
            <w:tcPrChange w:id="528" w:author="Author" w:date="2020-04-14T12:12:00Z">
              <w:tcPr>
                <w:tcW w:w="3176" w:type="dxa"/>
              </w:tcPr>
            </w:tcPrChange>
          </w:tcPr>
          <w:p w:rsidR="00AF0FE0" w:rsidRDefault="00AF0FE0">
            <w:pPr>
              <w:rPr>
                <w:sz w:val="18"/>
                <w:szCs w:val="18"/>
              </w:rPr>
            </w:pPr>
            <w:r>
              <w:rPr>
                <w:sz w:val="18"/>
                <w:szCs w:val="18"/>
              </w:rPr>
              <w:t>update TS 38.214 to capture the case if the UE does not support the feature of supporting two default TCI-states in multi-DCI based M-TRP</w:t>
            </w:r>
          </w:p>
        </w:tc>
        <w:tc>
          <w:tcPr>
            <w:tcW w:w="2880" w:type="dxa"/>
            <w:tcPrChange w:id="529" w:author="Author" w:date="2020-04-14T12:12:00Z">
              <w:tcPr>
                <w:tcW w:w="2880" w:type="dxa"/>
                <w:gridSpan w:val="2"/>
              </w:tcPr>
            </w:tcPrChange>
          </w:tcPr>
          <w:p w:rsidR="00AF0FE0" w:rsidRPr="00C7380F" w:rsidRDefault="00AF0FE0">
            <w:pPr>
              <w:rPr>
                <w:rFonts w:eastAsiaTheme="minorEastAsia"/>
                <w:sz w:val="18"/>
                <w:szCs w:val="18"/>
                <w:lang w:eastAsia="zh-CN"/>
                <w:rPrChange w:id="530" w:author="Author" w:date="2020-04-15T16:38:00Z">
                  <w:rPr>
                    <w:sz w:val="18"/>
                    <w:szCs w:val="18"/>
                  </w:rPr>
                </w:rPrChange>
              </w:rPr>
            </w:pPr>
            <w:r>
              <w:rPr>
                <w:sz w:val="18"/>
                <w:szCs w:val="18"/>
              </w:rPr>
              <w:t>LGE</w:t>
            </w:r>
            <w:ins w:id="531" w:author="Author" w:date="2020-04-15T16:38:00Z">
              <w:r w:rsidR="004D4DA2">
                <w:rPr>
                  <w:rFonts w:eastAsiaTheme="minorEastAsia" w:hint="eastAsia"/>
                  <w:sz w:val="18"/>
                  <w:szCs w:val="18"/>
                  <w:lang w:eastAsia="zh-CN"/>
                </w:rPr>
                <w:t>, CATT</w:t>
              </w:r>
            </w:ins>
          </w:p>
        </w:tc>
        <w:tc>
          <w:tcPr>
            <w:tcW w:w="2610" w:type="dxa"/>
            <w:tcPrChange w:id="532" w:author="Author" w:date="2020-04-14T12:12:00Z">
              <w:tcPr>
                <w:tcW w:w="1980" w:type="dxa"/>
                <w:gridSpan w:val="2"/>
              </w:tcPr>
            </w:tcPrChange>
          </w:tcPr>
          <w:p w:rsidR="00AF0FE0" w:rsidRDefault="00AF0FE0">
            <w:pPr>
              <w:rPr>
                <w:ins w:id="533" w:author="Author" w:date="2020-04-14T12:01:00Z"/>
                <w:sz w:val="18"/>
                <w:szCs w:val="18"/>
              </w:rPr>
            </w:pPr>
          </w:p>
        </w:tc>
        <w:tc>
          <w:tcPr>
            <w:tcW w:w="4230" w:type="dxa"/>
            <w:tcPrChange w:id="534" w:author="Author" w:date="2020-04-14T12:12:00Z">
              <w:tcPr>
                <w:tcW w:w="1980" w:type="dxa"/>
                <w:gridSpan w:val="2"/>
              </w:tcPr>
            </w:tcPrChange>
          </w:tcPr>
          <w:p w:rsidR="00AF0FE0" w:rsidRDefault="00AF0FE0">
            <w:pPr>
              <w:rPr>
                <w:ins w:id="535" w:author="Author" w:date="2020-04-14T12:04:00Z"/>
                <w:sz w:val="18"/>
                <w:szCs w:val="18"/>
              </w:rPr>
            </w:pPr>
          </w:p>
        </w:tc>
      </w:tr>
      <w:tr w:rsidR="00582849" w:rsidTr="00C7380F">
        <w:tc>
          <w:tcPr>
            <w:tcW w:w="982" w:type="dxa"/>
          </w:tcPr>
          <w:p w:rsidR="00582849" w:rsidRDefault="00582849">
            <w:pPr>
              <w:rPr>
                <w:sz w:val="18"/>
                <w:szCs w:val="18"/>
              </w:rPr>
            </w:pPr>
            <w:r>
              <w:rPr>
                <w:sz w:val="18"/>
                <w:szCs w:val="18"/>
              </w:rPr>
              <w:t>#a-16</w:t>
            </w:r>
          </w:p>
        </w:tc>
        <w:tc>
          <w:tcPr>
            <w:tcW w:w="4436" w:type="dxa"/>
          </w:tcPr>
          <w:p w:rsidR="00582849" w:rsidRDefault="00582849">
            <w:pPr>
              <w:rPr>
                <w:sz w:val="18"/>
                <w:szCs w:val="18"/>
              </w:rPr>
            </w:pPr>
            <w:r w:rsidRPr="00582849">
              <w:rPr>
                <w:sz w:val="18"/>
                <w:szCs w:val="18"/>
              </w:rPr>
              <w:t>Specify the BD/CCE for the case when both NR-DC and multi-DCI based M_TRP are configured</w:t>
            </w:r>
          </w:p>
        </w:tc>
        <w:tc>
          <w:tcPr>
            <w:tcW w:w="2880" w:type="dxa"/>
          </w:tcPr>
          <w:p w:rsidR="00582849" w:rsidRDefault="00582849">
            <w:pPr>
              <w:rPr>
                <w:sz w:val="18"/>
                <w:szCs w:val="18"/>
              </w:rPr>
            </w:pPr>
            <w:r>
              <w:rPr>
                <w:sz w:val="18"/>
                <w:szCs w:val="18"/>
              </w:rPr>
              <w:t>Qualcomm</w:t>
            </w:r>
          </w:p>
        </w:tc>
        <w:tc>
          <w:tcPr>
            <w:tcW w:w="2610" w:type="dxa"/>
          </w:tcPr>
          <w:p w:rsidR="00582849" w:rsidRDefault="00582849">
            <w:pPr>
              <w:rPr>
                <w:sz w:val="18"/>
                <w:szCs w:val="18"/>
              </w:rPr>
            </w:pPr>
          </w:p>
        </w:tc>
        <w:tc>
          <w:tcPr>
            <w:tcW w:w="4230" w:type="dxa"/>
          </w:tcPr>
          <w:p w:rsidR="00582849" w:rsidRDefault="00582849">
            <w:pPr>
              <w:rPr>
                <w:sz w:val="18"/>
                <w:szCs w:val="18"/>
              </w:rPr>
            </w:pPr>
          </w:p>
        </w:tc>
      </w:tr>
      <w:tr w:rsidR="00AF0FE0" w:rsidTr="00C7380F">
        <w:trPr>
          <w:trPrChange w:id="536" w:author="Author" w:date="2020-04-14T12:12:00Z">
            <w:trPr>
              <w:gridAfter w:val="0"/>
            </w:trPr>
          </w:trPrChange>
        </w:trPr>
        <w:tc>
          <w:tcPr>
            <w:tcW w:w="982" w:type="dxa"/>
            <w:tcPrChange w:id="537" w:author="Author" w:date="2020-04-14T12:12:00Z">
              <w:tcPr>
                <w:tcW w:w="982" w:type="dxa"/>
              </w:tcPr>
            </w:tcPrChange>
          </w:tcPr>
          <w:p w:rsidR="00AF0FE0" w:rsidRDefault="00AF0FE0">
            <w:pPr>
              <w:rPr>
                <w:sz w:val="18"/>
                <w:szCs w:val="18"/>
              </w:rPr>
            </w:pPr>
            <w:r>
              <w:rPr>
                <w:sz w:val="18"/>
                <w:szCs w:val="18"/>
              </w:rPr>
              <w:t>#b-1</w:t>
            </w:r>
          </w:p>
        </w:tc>
        <w:tc>
          <w:tcPr>
            <w:tcW w:w="4436" w:type="dxa"/>
            <w:tcPrChange w:id="538" w:author="Author" w:date="2020-04-14T12:12:00Z">
              <w:tcPr>
                <w:tcW w:w="3176" w:type="dxa"/>
              </w:tcPr>
            </w:tcPrChange>
          </w:tcPr>
          <w:p w:rsidR="00AF0FE0" w:rsidRDefault="00AF0FE0">
            <w:pPr>
              <w:rPr>
                <w:sz w:val="18"/>
                <w:szCs w:val="18"/>
              </w:rPr>
            </w:pPr>
            <w:r>
              <w:rPr>
                <w:sz w:val="18"/>
                <w:szCs w:val="18"/>
              </w:rPr>
              <w:t>Determine default QCL for AP CSI-RS in single-DCI based M-TRP</w:t>
            </w:r>
          </w:p>
        </w:tc>
        <w:tc>
          <w:tcPr>
            <w:tcW w:w="2880" w:type="dxa"/>
            <w:tcPrChange w:id="539" w:author="Author" w:date="2020-04-14T12:12:00Z">
              <w:tcPr>
                <w:tcW w:w="2880" w:type="dxa"/>
                <w:gridSpan w:val="2"/>
              </w:tcPr>
            </w:tcPrChange>
          </w:tcPr>
          <w:p w:rsidR="00AF0FE0" w:rsidRDefault="00AF0FE0">
            <w:pPr>
              <w:rPr>
                <w:sz w:val="18"/>
                <w:szCs w:val="18"/>
              </w:rPr>
            </w:pPr>
            <w:r>
              <w:rPr>
                <w:sz w:val="18"/>
                <w:szCs w:val="18"/>
              </w:rPr>
              <w:t>ZTE, vivo, Apple, Ericsson, Qualcomm</w:t>
            </w:r>
            <w:ins w:id="540" w:author="Author" w:date="2020-04-15T14:13:00Z">
              <w:r w:rsidR="00CE2462">
                <w:rPr>
                  <w:sz w:val="18"/>
                  <w:szCs w:val="18"/>
                </w:rPr>
                <w:t>, NTT DOCOMO</w:t>
              </w:r>
            </w:ins>
          </w:p>
        </w:tc>
        <w:tc>
          <w:tcPr>
            <w:tcW w:w="2610" w:type="dxa"/>
            <w:tcPrChange w:id="541" w:author="Author" w:date="2020-04-14T12:12:00Z">
              <w:tcPr>
                <w:tcW w:w="1980" w:type="dxa"/>
                <w:gridSpan w:val="2"/>
              </w:tcPr>
            </w:tcPrChange>
          </w:tcPr>
          <w:p w:rsidR="00AF0FE0" w:rsidRDefault="00AF0FE0">
            <w:pPr>
              <w:rPr>
                <w:ins w:id="542" w:author="Author" w:date="2020-04-14T12:01:00Z"/>
                <w:sz w:val="18"/>
                <w:szCs w:val="18"/>
              </w:rPr>
            </w:pPr>
          </w:p>
        </w:tc>
        <w:tc>
          <w:tcPr>
            <w:tcW w:w="4230" w:type="dxa"/>
            <w:tcPrChange w:id="543" w:author="Author" w:date="2020-04-14T12:12:00Z">
              <w:tcPr>
                <w:tcW w:w="1980" w:type="dxa"/>
                <w:gridSpan w:val="2"/>
              </w:tcPr>
            </w:tcPrChange>
          </w:tcPr>
          <w:p w:rsidR="00AF0FE0" w:rsidRDefault="00AF0FE0">
            <w:pPr>
              <w:rPr>
                <w:sz w:val="18"/>
                <w:szCs w:val="18"/>
              </w:rPr>
            </w:pPr>
            <w:ins w:id="544" w:author="Author"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tc>
      </w:tr>
      <w:tr w:rsidR="00AF0FE0" w:rsidTr="00C7380F">
        <w:trPr>
          <w:trPrChange w:id="545" w:author="Author" w:date="2020-04-14T12:12:00Z">
            <w:trPr>
              <w:gridAfter w:val="0"/>
            </w:trPr>
          </w:trPrChange>
        </w:trPr>
        <w:tc>
          <w:tcPr>
            <w:tcW w:w="982" w:type="dxa"/>
            <w:tcPrChange w:id="546" w:author="Author" w:date="2020-04-14T12:12:00Z">
              <w:tcPr>
                <w:tcW w:w="982" w:type="dxa"/>
              </w:tcPr>
            </w:tcPrChange>
          </w:tcPr>
          <w:p w:rsidR="00AF0FE0" w:rsidRDefault="00AF0FE0">
            <w:pPr>
              <w:rPr>
                <w:sz w:val="18"/>
                <w:szCs w:val="18"/>
              </w:rPr>
            </w:pPr>
            <w:r>
              <w:rPr>
                <w:sz w:val="18"/>
                <w:szCs w:val="18"/>
              </w:rPr>
              <w:t>#b-2</w:t>
            </w:r>
          </w:p>
        </w:tc>
        <w:tc>
          <w:tcPr>
            <w:tcW w:w="4436" w:type="dxa"/>
            <w:tcPrChange w:id="547" w:author="Author" w:date="2020-04-14T12:12:00Z">
              <w:tcPr>
                <w:tcW w:w="3176" w:type="dxa"/>
              </w:tcPr>
            </w:tcPrChange>
          </w:tcPr>
          <w:p w:rsidR="00AF0FE0" w:rsidRDefault="00AF0FE0">
            <w:pPr>
              <w:rPr>
                <w:sz w:val="18"/>
                <w:szCs w:val="18"/>
              </w:rPr>
            </w:pPr>
            <w:r>
              <w:rPr>
                <w:sz w:val="18"/>
                <w:szCs w:val="18"/>
              </w:rPr>
              <w:t>Default TCI-state for PDSCH of Scheme 3 and Scheme 4</w:t>
            </w:r>
          </w:p>
        </w:tc>
        <w:tc>
          <w:tcPr>
            <w:tcW w:w="2880" w:type="dxa"/>
            <w:tcPrChange w:id="548" w:author="Author" w:date="2020-04-14T12:12:00Z">
              <w:tcPr>
                <w:tcW w:w="2880" w:type="dxa"/>
                <w:gridSpan w:val="2"/>
              </w:tcPr>
            </w:tcPrChange>
          </w:tcPr>
          <w:p w:rsidR="00AF0FE0" w:rsidRDefault="00AF0FE0">
            <w:pPr>
              <w:rPr>
                <w:rFonts w:eastAsia="SimSun"/>
                <w:sz w:val="18"/>
                <w:szCs w:val="18"/>
                <w:lang w:eastAsia="zh-CN"/>
              </w:rPr>
            </w:pPr>
            <w:r>
              <w:rPr>
                <w:sz w:val="18"/>
                <w:szCs w:val="18"/>
              </w:rPr>
              <w:t>vivo, Apple, NEC, Ericsson</w:t>
            </w:r>
            <w:ins w:id="549" w:author="Author" w:date="2020-04-14T16:44:00Z">
              <w:r>
                <w:rPr>
                  <w:rFonts w:eastAsia="SimSun" w:hint="eastAsia"/>
                  <w:sz w:val="18"/>
                  <w:szCs w:val="18"/>
                  <w:lang w:eastAsia="zh-CN"/>
                </w:rPr>
                <w:t>,ZTE</w:t>
              </w:r>
            </w:ins>
            <w:ins w:id="550" w:author="Author" w:date="2020-04-15T14:14:00Z">
              <w:r w:rsidR="00CE2462">
                <w:rPr>
                  <w:rFonts w:eastAsia="SimSun"/>
                  <w:sz w:val="18"/>
                  <w:szCs w:val="18"/>
                  <w:lang w:eastAsia="zh-CN"/>
                </w:rPr>
                <w:t>, NTT DOCOMO</w:t>
              </w:r>
            </w:ins>
          </w:p>
        </w:tc>
        <w:tc>
          <w:tcPr>
            <w:tcW w:w="2610" w:type="dxa"/>
            <w:tcPrChange w:id="551" w:author="Author" w:date="2020-04-14T12:12:00Z">
              <w:tcPr>
                <w:tcW w:w="1980" w:type="dxa"/>
                <w:gridSpan w:val="2"/>
              </w:tcPr>
            </w:tcPrChange>
          </w:tcPr>
          <w:p w:rsidR="00AF0FE0" w:rsidRDefault="00AF0FE0">
            <w:pPr>
              <w:rPr>
                <w:ins w:id="552" w:author="Author" w:date="2020-04-14T12:01:00Z"/>
                <w:sz w:val="18"/>
                <w:szCs w:val="18"/>
              </w:rPr>
            </w:pPr>
          </w:p>
        </w:tc>
        <w:tc>
          <w:tcPr>
            <w:tcW w:w="4230" w:type="dxa"/>
            <w:tcPrChange w:id="553" w:author="Author" w:date="2020-04-14T12:12:00Z">
              <w:tcPr>
                <w:tcW w:w="1980" w:type="dxa"/>
                <w:gridSpan w:val="2"/>
              </w:tcPr>
            </w:tcPrChange>
          </w:tcPr>
          <w:p w:rsidR="00AF0FE0" w:rsidRDefault="00AF0FE0">
            <w:pPr>
              <w:rPr>
                <w:ins w:id="554" w:author="Author" w:date="2020-04-14T12:04:00Z"/>
                <w:sz w:val="18"/>
                <w:szCs w:val="18"/>
              </w:rPr>
            </w:pPr>
          </w:p>
        </w:tc>
      </w:tr>
      <w:tr w:rsidR="00AF0FE0" w:rsidTr="00C7380F">
        <w:trPr>
          <w:trPrChange w:id="555" w:author="Author" w:date="2020-04-14T12:12:00Z">
            <w:trPr>
              <w:gridAfter w:val="0"/>
            </w:trPr>
          </w:trPrChange>
        </w:trPr>
        <w:tc>
          <w:tcPr>
            <w:tcW w:w="982" w:type="dxa"/>
            <w:tcPrChange w:id="556" w:author="Author" w:date="2020-04-14T12:12:00Z">
              <w:tcPr>
                <w:tcW w:w="982" w:type="dxa"/>
              </w:tcPr>
            </w:tcPrChange>
          </w:tcPr>
          <w:p w:rsidR="00AF0FE0" w:rsidRDefault="00AF0FE0">
            <w:pPr>
              <w:rPr>
                <w:sz w:val="18"/>
                <w:szCs w:val="18"/>
              </w:rPr>
            </w:pPr>
            <w:r>
              <w:rPr>
                <w:sz w:val="18"/>
                <w:szCs w:val="18"/>
              </w:rPr>
              <w:t>#b-3</w:t>
            </w:r>
          </w:p>
        </w:tc>
        <w:tc>
          <w:tcPr>
            <w:tcW w:w="4436" w:type="dxa"/>
            <w:tcPrChange w:id="557" w:author="Author" w:date="2020-04-14T12:12:00Z">
              <w:tcPr>
                <w:tcW w:w="3176" w:type="dxa"/>
              </w:tcPr>
            </w:tcPrChange>
          </w:tcPr>
          <w:p w:rsidR="00AF0FE0" w:rsidRDefault="00AF0FE0">
            <w:pPr>
              <w:rPr>
                <w:sz w:val="18"/>
                <w:szCs w:val="18"/>
              </w:rPr>
            </w:pPr>
            <w:r>
              <w:rPr>
                <w:sz w:val="18"/>
                <w:szCs w:val="18"/>
              </w:rPr>
              <w:t>Default TCI-state for PDSCH when DCI has no TCI field</w:t>
            </w:r>
          </w:p>
        </w:tc>
        <w:tc>
          <w:tcPr>
            <w:tcW w:w="2880" w:type="dxa"/>
            <w:tcPrChange w:id="558" w:author="Author" w:date="2020-04-14T12:12:00Z">
              <w:tcPr>
                <w:tcW w:w="2880" w:type="dxa"/>
                <w:gridSpan w:val="2"/>
              </w:tcPr>
            </w:tcPrChange>
          </w:tcPr>
          <w:p w:rsidR="00AF0FE0" w:rsidRDefault="00AF0FE0">
            <w:pPr>
              <w:rPr>
                <w:rFonts w:eastAsia="SimSun"/>
                <w:sz w:val="18"/>
                <w:szCs w:val="18"/>
                <w:lang w:eastAsia="zh-CN"/>
              </w:rPr>
            </w:pPr>
            <w:r>
              <w:rPr>
                <w:sz w:val="18"/>
                <w:szCs w:val="18"/>
              </w:rPr>
              <w:t>vivo, Lenovo/MOT, Spreadtrum</w:t>
            </w:r>
            <w:ins w:id="559" w:author="Author" w:date="2020-04-14T16:44:00Z">
              <w:r>
                <w:rPr>
                  <w:rFonts w:eastAsia="SimSun" w:hint="eastAsia"/>
                  <w:sz w:val="18"/>
                  <w:szCs w:val="18"/>
                  <w:lang w:eastAsia="zh-CN"/>
                </w:rPr>
                <w:t>, ZTE</w:t>
              </w:r>
            </w:ins>
          </w:p>
        </w:tc>
        <w:tc>
          <w:tcPr>
            <w:tcW w:w="2610" w:type="dxa"/>
            <w:tcPrChange w:id="560" w:author="Author" w:date="2020-04-14T12:12:00Z">
              <w:tcPr>
                <w:tcW w:w="1980" w:type="dxa"/>
                <w:gridSpan w:val="2"/>
              </w:tcPr>
            </w:tcPrChange>
          </w:tcPr>
          <w:p w:rsidR="00AF0FE0" w:rsidRDefault="00AF0FE0">
            <w:pPr>
              <w:rPr>
                <w:ins w:id="561" w:author="Author" w:date="2020-04-14T12:01:00Z"/>
                <w:sz w:val="18"/>
                <w:szCs w:val="18"/>
              </w:rPr>
            </w:pPr>
          </w:p>
        </w:tc>
        <w:tc>
          <w:tcPr>
            <w:tcW w:w="4230" w:type="dxa"/>
            <w:tcPrChange w:id="562" w:author="Author" w:date="2020-04-14T12:12:00Z">
              <w:tcPr>
                <w:tcW w:w="1980" w:type="dxa"/>
                <w:gridSpan w:val="2"/>
              </w:tcPr>
            </w:tcPrChange>
          </w:tcPr>
          <w:p w:rsidR="00AF0FE0" w:rsidRDefault="00AF0FE0">
            <w:pPr>
              <w:rPr>
                <w:ins w:id="563" w:author="Author" w:date="2020-04-14T12:04:00Z"/>
                <w:sz w:val="18"/>
                <w:szCs w:val="18"/>
              </w:rPr>
            </w:pPr>
          </w:p>
        </w:tc>
      </w:tr>
      <w:tr w:rsidR="00AF0FE0" w:rsidTr="00C7380F">
        <w:trPr>
          <w:trPrChange w:id="564" w:author="Author" w:date="2020-04-14T12:12:00Z">
            <w:trPr>
              <w:gridAfter w:val="0"/>
            </w:trPr>
          </w:trPrChange>
        </w:trPr>
        <w:tc>
          <w:tcPr>
            <w:tcW w:w="982" w:type="dxa"/>
            <w:tcPrChange w:id="565" w:author="Author" w:date="2020-04-14T12:12:00Z">
              <w:tcPr>
                <w:tcW w:w="982" w:type="dxa"/>
              </w:tcPr>
            </w:tcPrChange>
          </w:tcPr>
          <w:p w:rsidR="00AF0FE0" w:rsidRDefault="00AF0FE0">
            <w:pPr>
              <w:rPr>
                <w:sz w:val="18"/>
                <w:szCs w:val="18"/>
              </w:rPr>
            </w:pPr>
            <w:r>
              <w:rPr>
                <w:sz w:val="18"/>
                <w:szCs w:val="18"/>
              </w:rPr>
              <w:t>#b-4</w:t>
            </w:r>
          </w:p>
        </w:tc>
        <w:tc>
          <w:tcPr>
            <w:tcW w:w="4436" w:type="dxa"/>
            <w:tcPrChange w:id="566" w:author="Author" w:date="2020-04-14T12:12:00Z">
              <w:tcPr>
                <w:tcW w:w="3176" w:type="dxa"/>
              </w:tcPr>
            </w:tcPrChange>
          </w:tcPr>
          <w:p w:rsidR="00AF0FE0" w:rsidRDefault="00AF0FE0">
            <w:pPr>
              <w:rPr>
                <w:sz w:val="18"/>
                <w:szCs w:val="18"/>
              </w:rPr>
            </w:pPr>
            <w:r>
              <w:rPr>
                <w:sz w:val="18"/>
                <w:szCs w:val="18"/>
              </w:rPr>
              <w:t>Default TCI-state for PDSCH when DCI indicates one TCI-state</w:t>
            </w:r>
          </w:p>
        </w:tc>
        <w:tc>
          <w:tcPr>
            <w:tcW w:w="2880" w:type="dxa"/>
            <w:tcPrChange w:id="567" w:author="Author" w:date="2020-04-14T12:12:00Z">
              <w:tcPr>
                <w:tcW w:w="2880" w:type="dxa"/>
                <w:gridSpan w:val="2"/>
              </w:tcPr>
            </w:tcPrChange>
          </w:tcPr>
          <w:p w:rsidR="00AF0FE0" w:rsidRDefault="00AF0FE0">
            <w:pPr>
              <w:rPr>
                <w:sz w:val="18"/>
                <w:szCs w:val="18"/>
              </w:rPr>
            </w:pPr>
            <w:r>
              <w:rPr>
                <w:sz w:val="18"/>
                <w:szCs w:val="18"/>
              </w:rPr>
              <w:t>ZTE, vivo, MTK, Lenovo/MOT</w:t>
            </w:r>
          </w:p>
        </w:tc>
        <w:tc>
          <w:tcPr>
            <w:tcW w:w="2610" w:type="dxa"/>
            <w:tcPrChange w:id="568" w:author="Author" w:date="2020-04-14T12:12:00Z">
              <w:tcPr>
                <w:tcW w:w="1980" w:type="dxa"/>
                <w:gridSpan w:val="2"/>
              </w:tcPr>
            </w:tcPrChange>
          </w:tcPr>
          <w:p w:rsidR="00AF0FE0" w:rsidRDefault="00AF0FE0">
            <w:pPr>
              <w:rPr>
                <w:ins w:id="569" w:author="Author" w:date="2020-04-14T12:01:00Z"/>
                <w:sz w:val="18"/>
                <w:szCs w:val="18"/>
              </w:rPr>
            </w:pPr>
          </w:p>
        </w:tc>
        <w:tc>
          <w:tcPr>
            <w:tcW w:w="4230" w:type="dxa"/>
            <w:tcPrChange w:id="570" w:author="Author" w:date="2020-04-14T12:12:00Z">
              <w:tcPr>
                <w:tcW w:w="1980" w:type="dxa"/>
                <w:gridSpan w:val="2"/>
              </w:tcPr>
            </w:tcPrChange>
          </w:tcPr>
          <w:p w:rsidR="00AF0FE0" w:rsidRDefault="00AF0FE0">
            <w:pPr>
              <w:rPr>
                <w:ins w:id="571" w:author="Author" w:date="2020-04-14T12:04:00Z"/>
                <w:sz w:val="18"/>
                <w:szCs w:val="18"/>
              </w:rPr>
            </w:pPr>
          </w:p>
        </w:tc>
      </w:tr>
      <w:tr w:rsidR="00AF0FE0" w:rsidTr="00C7380F">
        <w:trPr>
          <w:trPrChange w:id="572" w:author="Author" w:date="2020-04-14T12:12:00Z">
            <w:trPr>
              <w:gridAfter w:val="0"/>
            </w:trPr>
          </w:trPrChange>
        </w:trPr>
        <w:tc>
          <w:tcPr>
            <w:tcW w:w="982" w:type="dxa"/>
            <w:tcPrChange w:id="573" w:author="Author" w:date="2020-04-14T12:12:00Z">
              <w:tcPr>
                <w:tcW w:w="982" w:type="dxa"/>
              </w:tcPr>
            </w:tcPrChange>
          </w:tcPr>
          <w:p w:rsidR="00AF0FE0" w:rsidRDefault="00AF0FE0">
            <w:pPr>
              <w:rPr>
                <w:sz w:val="18"/>
                <w:szCs w:val="18"/>
              </w:rPr>
            </w:pPr>
            <w:r>
              <w:rPr>
                <w:sz w:val="18"/>
                <w:szCs w:val="18"/>
              </w:rPr>
              <w:t>#b-5</w:t>
            </w:r>
          </w:p>
        </w:tc>
        <w:tc>
          <w:tcPr>
            <w:tcW w:w="4436" w:type="dxa"/>
            <w:tcPrChange w:id="574" w:author="Author" w:date="2020-04-14T12:12:00Z">
              <w:tcPr>
                <w:tcW w:w="3176" w:type="dxa"/>
              </w:tcPr>
            </w:tcPrChange>
          </w:tcPr>
          <w:p w:rsidR="00AF0FE0" w:rsidRDefault="00AF0FE0">
            <w:pPr>
              <w:rPr>
                <w:sz w:val="18"/>
                <w:szCs w:val="18"/>
              </w:rPr>
            </w:pPr>
            <w:r>
              <w:rPr>
                <w:sz w:val="18"/>
                <w:szCs w:val="18"/>
              </w:rPr>
              <w:t>Default TCI-state for PDSCH when DCI indicates two TCI-states</w:t>
            </w:r>
          </w:p>
        </w:tc>
        <w:tc>
          <w:tcPr>
            <w:tcW w:w="2880" w:type="dxa"/>
            <w:tcPrChange w:id="575" w:author="Author" w:date="2020-04-14T12:12:00Z">
              <w:tcPr>
                <w:tcW w:w="2880" w:type="dxa"/>
                <w:gridSpan w:val="2"/>
              </w:tcPr>
            </w:tcPrChange>
          </w:tcPr>
          <w:p w:rsidR="00AF0FE0" w:rsidRDefault="00AF0FE0">
            <w:pPr>
              <w:rPr>
                <w:sz w:val="18"/>
                <w:szCs w:val="18"/>
              </w:rPr>
            </w:pPr>
            <w:r>
              <w:rPr>
                <w:sz w:val="18"/>
                <w:szCs w:val="18"/>
              </w:rPr>
              <w:t>ZTE, vivo</w:t>
            </w:r>
          </w:p>
        </w:tc>
        <w:tc>
          <w:tcPr>
            <w:tcW w:w="2610" w:type="dxa"/>
            <w:tcPrChange w:id="576" w:author="Author" w:date="2020-04-14T12:12:00Z">
              <w:tcPr>
                <w:tcW w:w="1980" w:type="dxa"/>
                <w:gridSpan w:val="2"/>
              </w:tcPr>
            </w:tcPrChange>
          </w:tcPr>
          <w:p w:rsidR="00AF0FE0" w:rsidRDefault="00AF0FE0">
            <w:pPr>
              <w:rPr>
                <w:ins w:id="577" w:author="Author" w:date="2020-04-14T12:01:00Z"/>
                <w:sz w:val="18"/>
                <w:szCs w:val="18"/>
              </w:rPr>
            </w:pPr>
          </w:p>
        </w:tc>
        <w:tc>
          <w:tcPr>
            <w:tcW w:w="4230" w:type="dxa"/>
            <w:tcPrChange w:id="578" w:author="Author" w:date="2020-04-14T12:12:00Z">
              <w:tcPr>
                <w:tcW w:w="1980" w:type="dxa"/>
                <w:gridSpan w:val="2"/>
              </w:tcPr>
            </w:tcPrChange>
          </w:tcPr>
          <w:p w:rsidR="00AF0FE0" w:rsidRDefault="00AF0FE0">
            <w:pPr>
              <w:rPr>
                <w:ins w:id="579" w:author="Author" w:date="2020-04-14T12:04:00Z"/>
                <w:sz w:val="18"/>
                <w:szCs w:val="18"/>
              </w:rPr>
            </w:pPr>
          </w:p>
        </w:tc>
      </w:tr>
      <w:tr w:rsidR="00AF0FE0" w:rsidTr="00C7380F">
        <w:trPr>
          <w:trPrChange w:id="580" w:author="Author" w:date="2020-04-14T12:12:00Z">
            <w:trPr>
              <w:gridAfter w:val="0"/>
            </w:trPr>
          </w:trPrChange>
        </w:trPr>
        <w:tc>
          <w:tcPr>
            <w:tcW w:w="982" w:type="dxa"/>
            <w:tcPrChange w:id="581" w:author="Author" w:date="2020-04-14T12:12:00Z">
              <w:tcPr>
                <w:tcW w:w="982" w:type="dxa"/>
              </w:tcPr>
            </w:tcPrChange>
          </w:tcPr>
          <w:p w:rsidR="00AF0FE0" w:rsidRDefault="00AF0FE0">
            <w:pPr>
              <w:rPr>
                <w:sz w:val="18"/>
                <w:szCs w:val="18"/>
              </w:rPr>
            </w:pPr>
            <w:r>
              <w:rPr>
                <w:sz w:val="18"/>
                <w:szCs w:val="18"/>
              </w:rPr>
              <w:t>#b-6</w:t>
            </w:r>
          </w:p>
        </w:tc>
        <w:tc>
          <w:tcPr>
            <w:tcW w:w="4436" w:type="dxa"/>
            <w:tcPrChange w:id="582" w:author="Author" w:date="2020-04-14T12:12:00Z">
              <w:tcPr>
                <w:tcW w:w="3176" w:type="dxa"/>
              </w:tcPr>
            </w:tcPrChange>
          </w:tcPr>
          <w:p w:rsidR="00AF0FE0" w:rsidRDefault="00AF0FE0">
            <w:pPr>
              <w:rPr>
                <w:sz w:val="18"/>
                <w:szCs w:val="18"/>
              </w:rPr>
            </w:pPr>
            <w:r>
              <w:rPr>
                <w:sz w:val="18"/>
                <w:szCs w:val="18"/>
              </w:rPr>
              <w:t>Capture UE capability of supporting two default TCI-states in single-DCI based M-TRP</w:t>
            </w:r>
          </w:p>
        </w:tc>
        <w:tc>
          <w:tcPr>
            <w:tcW w:w="2880" w:type="dxa"/>
            <w:tcPrChange w:id="583" w:author="Author" w:date="2020-04-14T12:12:00Z">
              <w:tcPr>
                <w:tcW w:w="2880" w:type="dxa"/>
                <w:gridSpan w:val="2"/>
              </w:tcPr>
            </w:tcPrChange>
          </w:tcPr>
          <w:p w:rsidR="00AF0FE0" w:rsidRDefault="00AF0FE0">
            <w:pPr>
              <w:rPr>
                <w:sz w:val="18"/>
                <w:szCs w:val="18"/>
              </w:rPr>
            </w:pPr>
            <w:r>
              <w:rPr>
                <w:sz w:val="18"/>
                <w:szCs w:val="18"/>
              </w:rPr>
              <w:t>MTK, CATT</w:t>
            </w:r>
          </w:p>
        </w:tc>
        <w:tc>
          <w:tcPr>
            <w:tcW w:w="2610" w:type="dxa"/>
            <w:tcPrChange w:id="584" w:author="Author" w:date="2020-04-14T12:12:00Z">
              <w:tcPr>
                <w:tcW w:w="1980" w:type="dxa"/>
                <w:gridSpan w:val="2"/>
              </w:tcPr>
            </w:tcPrChange>
          </w:tcPr>
          <w:p w:rsidR="00AF0FE0" w:rsidRDefault="00AF0FE0">
            <w:pPr>
              <w:rPr>
                <w:ins w:id="585" w:author="Author" w:date="2020-04-14T12:01:00Z"/>
                <w:sz w:val="18"/>
                <w:szCs w:val="18"/>
              </w:rPr>
            </w:pPr>
          </w:p>
        </w:tc>
        <w:tc>
          <w:tcPr>
            <w:tcW w:w="4230" w:type="dxa"/>
            <w:tcPrChange w:id="586" w:author="Author" w:date="2020-04-14T12:12:00Z">
              <w:tcPr>
                <w:tcW w:w="1980" w:type="dxa"/>
                <w:gridSpan w:val="2"/>
              </w:tcPr>
            </w:tcPrChange>
          </w:tcPr>
          <w:p w:rsidR="00AF0FE0" w:rsidRDefault="00AF0FE0">
            <w:pPr>
              <w:rPr>
                <w:ins w:id="587" w:author="Author" w:date="2020-04-14T12:04:00Z"/>
                <w:sz w:val="18"/>
                <w:szCs w:val="18"/>
              </w:rPr>
            </w:pPr>
          </w:p>
        </w:tc>
      </w:tr>
      <w:tr w:rsidR="00AF0FE0" w:rsidTr="00C7380F">
        <w:trPr>
          <w:trPrChange w:id="588" w:author="Author" w:date="2020-04-14T12:12:00Z">
            <w:trPr>
              <w:gridAfter w:val="0"/>
            </w:trPr>
          </w:trPrChange>
        </w:trPr>
        <w:tc>
          <w:tcPr>
            <w:tcW w:w="982" w:type="dxa"/>
            <w:tcPrChange w:id="589" w:author="Author" w:date="2020-04-14T12:12:00Z">
              <w:tcPr>
                <w:tcW w:w="982" w:type="dxa"/>
              </w:tcPr>
            </w:tcPrChange>
          </w:tcPr>
          <w:p w:rsidR="00AF0FE0" w:rsidRDefault="00AF0FE0">
            <w:pPr>
              <w:rPr>
                <w:sz w:val="18"/>
                <w:szCs w:val="18"/>
              </w:rPr>
            </w:pPr>
            <w:r>
              <w:rPr>
                <w:sz w:val="18"/>
                <w:szCs w:val="18"/>
              </w:rPr>
              <w:t>#b-7</w:t>
            </w:r>
          </w:p>
        </w:tc>
        <w:tc>
          <w:tcPr>
            <w:tcW w:w="4436" w:type="dxa"/>
            <w:tcPrChange w:id="590" w:author="Author" w:date="2020-04-14T12:12:00Z">
              <w:tcPr>
                <w:tcW w:w="3176" w:type="dxa"/>
              </w:tcPr>
            </w:tcPrChange>
          </w:tcPr>
          <w:p w:rsidR="00AF0FE0" w:rsidRDefault="00AF0FE0">
            <w:pPr>
              <w:rPr>
                <w:sz w:val="18"/>
                <w:szCs w:val="18"/>
              </w:rPr>
            </w:pPr>
            <w:r>
              <w:rPr>
                <w:sz w:val="18"/>
                <w:szCs w:val="18"/>
              </w:rPr>
              <w:t>Default TCI-state for PDSCH in cross-carrier scheduling</w:t>
            </w:r>
          </w:p>
        </w:tc>
        <w:tc>
          <w:tcPr>
            <w:tcW w:w="2880" w:type="dxa"/>
            <w:tcPrChange w:id="591" w:author="Author" w:date="2020-04-14T12:12:00Z">
              <w:tcPr>
                <w:tcW w:w="2880" w:type="dxa"/>
                <w:gridSpan w:val="2"/>
              </w:tcPr>
            </w:tcPrChange>
          </w:tcPr>
          <w:p w:rsidR="00AF0FE0" w:rsidRDefault="00AF0FE0">
            <w:pPr>
              <w:rPr>
                <w:sz w:val="18"/>
                <w:szCs w:val="18"/>
              </w:rPr>
            </w:pPr>
            <w:r>
              <w:rPr>
                <w:sz w:val="18"/>
                <w:szCs w:val="18"/>
              </w:rPr>
              <w:t>vivo, Samsung</w:t>
            </w:r>
            <w:ins w:id="592" w:author="Author" w:date="2020-04-15T14:14:00Z">
              <w:r w:rsidR="00CE2462">
                <w:rPr>
                  <w:sz w:val="18"/>
                  <w:szCs w:val="18"/>
                </w:rPr>
                <w:t>, NTT DOCOMO</w:t>
              </w:r>
            </w:ins>
          </w:p>
        </w:tc>
        <w:tc>
          <w:tcPr>
            <w:tcW w:w="2610" w:type="dxa"/>
            <w:tcPrChange w:id="593" w:author="Author" w:date="2020-04-14T12:12:00Z">
              <w:tcPr>
                <w:tcW w:w="1980" w:type="dxa"/>
                <w:gridSpan w:val="2"/>
              </w:tcPr>
            </w:tcPrChange>
          </w:tcPr>
          <w:p w:rsidR="00AF0FE0" w:rsidRDefault="00AF0FE0">
            <w:pPr>
              <w:rPr>
                <w:ins w:id="594" w:author="Author" w:date="2020-04-14T12:01:00Z"/>
                <w:sz w:val="18"/>
                <w:szCs w:val="18"/>
              </w:rPr>
            </w:pPr>
          </w:p>
        </w:tc>
        <w:tc>
          <w:tcPr>
            <w:tcW w:w="4230" w:type="dxa"/>
            <w:tcPrChange w:id="595" w:author="Author" w:date="2020-04-14T12:12:00Z">
              <w:tcPr>
                <w:tcW w:w="1980" w:type="dxa"/>
                <w:gridSpan w:val="2"/>
              </w:tcPr>
            </w:tcPrChange>
          </w:tcPr>
          <w:p w:rsidR="00AF0FE0" w:rsidRDefault="00AF0FE0">
            <w:pPr>
              <w:rPr>
                <w:ins w:id="596" w:author="Author" w:date="2020-04-14T12:04:00Z"/>
                <w:sz w:val="18"/>
                <w:szCs w:val="18"/>
              </w:rPr>
            </w:pPr>
          </w:p>
        </w:tc>
      </w:tr>
      <w:tr w:rsidR="00AF0FE0" w:rsidTr="00C7380F">
        <w:trPr>
          <w:trPrChange w:id="597" w:author="Author" w:date="2020-04-14T12:12:00Z">
            <w:trPr>
              <w:gridAfter w:val="0"/>
            </w:trPr>
          </w:trPrChange>
        </w:trPr>
        <w:tc>
          <w:tcPr>
            <w:tcW w:w="982" w:type="dxa"/>
            <w:tcPrChange w:id="598" w:author="Author" w:date="2020-04-14T12:12:00Z">
              <w:tcPr>
                <w:tcW w:w="982" w:type="dxa"/>
              </w:tcPr>
            </w:tcPrChange>
          </w:tcPr>
          <w:p w:rsidR="00AF0FE0" w:rsidRDefault="00AF0FE0">
            <w:pPr>
              <w:rPr>
                <w:sz w:val="18"/>
                <w:szCs w:val="18"/>
              </w:rPr>
            </w:pPr>
            <w:r>
              <w:rPr>
                <w:sz w:val="18"/>
                <w:szCs w:val="18"/>
              </w:rPr>
              <w:t>#b-8</w:t>
            </w:r>
          </w:p>
        </w:tc>
        <w:tc>
          <w:tcPr>
            <w:tcW w:w="4436" w:type="dxa"/>
            <w:tcPrChange w:id="599" w:author="Author" w:date="2020-04-14T12:12:00Z">
              <w:tcPr>
                <w:tcW w:w="3176" w:type="dxa"/>
              </w:tcPr>
            </w:tcPrChange>
          </w:tcPr>
          <w:p w:rsidR="00AF0FE0" w:rsidRDefault="00AF0FE0">
            <w:pPr>
              <w:rPr>
                <w:sz w:val="18"/>
                <w:szCs w:val="18"/>
              </w:rPr>
            </w:pPr>
            <w:r>
              <w:rPr>
                <w:sz w:val="18"/>
                <w:szCs w:val="18"/>
              </w:rPr>
              <w:t>Specify mapping type for PDSCH in scheme 3</w:t>
            </w:r>
          </w:p>
        </w:tc>
        <w:tc>
          <w:tcPr>
            <w:tcW w:w="2880" w:type="dxa"/>
            <w:tcPrChange w:id="600" w:author="Author" w:date="2020-04-14T12:12:00Z">
              <w:tcPr>
                <w:tcW w:w="2880" w:type="dxa"/>
                <w:gridSpan w:val="2"/>
              </w:tcPr>
            </w:tcPrChange>
          </w:tcPr>
          <w:p w:rsidR="00AF0FE0" w:rsidRDefault="00AF0FE0">
            <w:pPr>
              <w:rPr>
                <w:sz w:val="18"/>
                <w:szCs w:val="18"/>
              </w:rPr>
            </w:pPr>
            <w:r>
              <w:rPr>
                <w:sz w:val="18"/>
                <w:szCs w:val="18"/>
              </w:rPr>
              <w:t>MTK, CATT, Spreadtrum, Ericsson, Qualcomm</w:t>
            </w:r>
            <w:ins w:id="601" w:author="Author" w:date="2020-04-15T14:14:00Z">
              <w:r w:rsidR="00CE2462">
                <w:rPr>
                  <w:sz w:val="18"/>
                  <w:szCs w:val="18"/>
                </w:rPr>
                <w:t>, NTT DOCOMO</w:t>
              </w:r>
            </w:ins>
          </w:p>
        </w:tc>
        <w:tc>
          <w:tcPr>
            <w:tcW w:w="2610" w:type="dxa"/>
            <w:tcPrChange w:id="602" w:author="Author" w:date="2020-04-14T12:12:00Z">
              <w:tcPr>
                <w:tcW w:w="1980" w:type="dxa"/>
                <w:gridSpan w:val="2"/>
              </w:tcPr>
            </w:tcPrChange>
          </w:tcPr>
          <w:p w:rsidR="00AF0FE0" w:rsidRDefault="00AF0FE0">
            <w:pPr>
              <w:rPr>
                <w:ins w:id="603" w:author="Author" w:date="2020-04-14T12:01:00Z"/>
                <w:sz w:val="18"/>
                <w:szCs w:val="18"/>
              </w:rPr>
            </w:pPr>
          </w:p>
        </w:tc>
        <w:tc>
          <w:tcPr>
            <w:tcW w:w="4230" w:type="dxa"/>
            <w:tcPrChange w:id="604" w:author="Author" w:date="2020-04-14T12:12:00Z">
              <w:tcPr>
                <w:tcW w:w="1980" w:type="dxa"/>
                <w:gridSpan w:val="2"/>
              </w:tcPr>
            </w:tcPrChange>
          </w:tcPr>
          <w:p w:rsidR="00AF0FE0" w:rsidRDefault="00AF0FE0">
            <w:pPr>
              <w:rPr>
                <w:ins w:id="605" w:author="Author" w:date="2020-04-14T12:04:00Z"/>
                <w:sz w:val="18"/>
                <w:szCs w:val="18"/>
              </w:rPr>
            </w:pPr>
          </w:p>
        </w:tc>
      </w:tr>
      <w:tr w:rsidR="00AF0FE0" w:rsidTr="00C7380F">
        <w:trPr>
          <w:trPrChange w:id="606" w:author="Author" w:date="2020-04-14T12:12:00Z">
            <w:trPr>
              <w:gridAfter w:val="0"/>
            </w:trPr>
          </w:trPrChange>
        </w:trPr>
        <w:tc>
          <w:tcPr>
            <w:tcW w:w="982" w:type="dxa"/>
            <w:tcPrChange w:id="607" w:author="Author" w:date="2020-04-14T12:12:00Z">
              <w:tcPr>
                <w:tcW w:w="982" w:type="dxa"/>
              </w:tcPr>
            </w:tcPrChange>
          </w:tcPr>
          <w:p w:rsidR="00AF0FE0" w:rsidRDefault="00AF0FE0">
            <w:pPr>
              <w:rPr>
                <w:sz w:val="18"/>
                <w:szCs w:val="18"/>
              </w:rPr>
            </w:pPr>
            <w:r>
              <w:rPr>
                <w:sz w:val="18"/>
                <w:szCs w:val="18"/>
              </w:rPr>
              <w:t>#b-9</w:t>
            </w:r>
          </w:p>
        </w:tc>
        <w:tc>
          <w:tcPr>
            <w:tcW w:w="4436" w:type="dxa"/>
            <w:tcPrChange w:id="608" w:author="Author" w:date="2020-04-14T12:12:00Z">
              <w:tcPr>
                <w:tcW w:w="3176" w:type="dxa"/>
              </w:tcPr>
            </w:tcPrChange>
          </w:tcPr>
          <w:p w:rsidR="00AF0FE0" w:rsidRDefault="00AF0FE0">
            <w:pPr>
              <w:rPr>
                <w:sz w:val="18"/>
                <w:szCs w:val="18"/>
              </w:rPr>
            </w:pPr>
            <w:r>
              <w:rPr>
                <w:sz w:val="18"/>
                <w:szCs w:val="18"/>
              </w:rPr>
              <w:t>PT-RS transmission in single-DCI based M-TRP</w:t>
            </w:r>
          </w:p>
        </w:tc>
        <w:tc>
          <w:tcPr>
            <w:tcW w:w="2880" w:type="dxa"/>
            <w:tcPrChange w:id="609" w:author="Author" w:date="2020-04-14T12:12:00Z">
              <w:tcPr>
                <w:tcW w:w="2880" w:type="dxa"/>
                <w:gridSpan w:val="2"/>
              </w:tcPr>
            </w:tcPrChange>
          </w:tcPr>
          <w:p w:rsidR="00AF0FE0" w:rsidRDefault="00AF0FE0">
            <w:pPr>
              <w:rPr>
                <w:sz w:val="18"/>
                <w:szCs w:val="18"/>
              </w:rPr>
            </w:pPr>
            <w:r>
              <w:rPr>
                <w:sz w:val="18"/>
                <w:szCs w:val="18"/>
              </w:rPr>
              <w:t>LGE, Nokia, Apple, Ericsson</w:t>
            </w:r>
            <w:ins w:id="610" w:author="Author" w:date="2020-04-15T14:15:00Z">
              <w:r w:rsidR="005E0381">
                <w:rPr>
                  <w:sz w:val="18"/>
                  <w:szCs w:val="18"/>
                </w:rPr>
                <w:t>, NTT DOCOMO</w:t>
              </w:r>
            </w:ins>
          </w:p>
        </w:tc>
        <w:tc>
          <w:tcPr>
            <w:tcW w:w="2610" w:type="dxa"/>
            <w:tcPrChange w:id="611" w:author="Author" w:date="2020-04-14T12:12:00Z">
              <w:tcPr>
                <w:tcW w:w="1980" w:type="dxa"/>
                <w:gridSpan w:val="2"/>
              </w:tcPr>
            </w:tcPrChange>
          </w:tcPr>
          <w:p w:rsidR="00AF0FE0" w:rsidRDefault="00AF0FE0">
            <w:pPr>
              <w:rPr>
                <w:ins w:id="612" w:author="Author" w:date="2020-04-14T12:01:00Z"/>
                <w:sz w:val="18"/>
                <w:szCs w:val="18"/>
              </w:rPr>
            </w:pPr>
          </w:p>
        </w:tc>
        <w:tc>
          <w:tcPr>
            <w:tcW w:w="4230" w:type="dxa"/>
            <w:tcPrChange w:id="613" w:author="Author" w:date="2020-04-14T12:12:00Z">
              <w:tcPr>
                <w:tcW w:w="1980" w:type="dxa"/>
                <w:gridSpan w:val="2"/>
              </w:tcPr>
            </w:tcPrChange>
          </w:tcPr>
          <w:p w:rsidR="00AF0FE0" w:rsidRDefault="00AF0FE0">
            <w:pPr>
              <w:rPr>
                <w:ins w:id="614" w:author="Author" w:date="2020-04-14T12:04:00Z"/>
                <w:sz w:val="18"/>
                <w:szCs w:val="18"/>
              </w:rPr>
            </w:pPr>
          </w:p>
        </w:tc>
      </w:tr>
      <w:tr w:rsidR="00AF0FE0" w:rsidTr="00C7380F">
        <w:trPr>
          <w:trPrChange w:id="615" w:author="Author" w:date="2020-04-14T12:12:00Z">
            <w:trPr>
              <w:gridAfter w:val="0"/>
            </w:trPr>
          </w:trPrChange>
        </w:trPr>
        <w:tc>
          <w:tcPr>
            <w:tcW w:w="982" w:type="dxa"/>
            <w:tcPrChange w:id="616" w:author="Author" w:date="2020-04-14T12:12:00Z">
              <w:tcPr>
                <w:tcW w:w="982" w:type="dxa"/>
              </w:tcPr>
            </w:tcPrChange>
          </w:tcPr>
          <w:p w:rsidR="00AF0FE0" w:rsidRDefault="00AF0FE0">
            <w:pPr>
              <w:rPr>
                <w:sz w:val="18"/>
                <w:szCs w:val="18"/>
              </w:rPr>
            </w:pPr>
            <w:r>
              <w:rPr>
                <w:sz w:val="18"/>
                <w:szCs w:val="18"/>
              </w:rPr>
              <w:t>#b-10</w:t>
            </w:r>
          </w:p>
        </w:tc>
        <w:tc>
          <w:tcPr>
            <w:tcW w:w="4436" w:type="dxa"/>
            <w:tcPrChange w:id="617" w:author="Author" w:date="2020-04-14T12:12:00Z">
              <w:tcPr>
                <w:tcW w:w="3176" w:type="dxa"/>
              </w:tcPr>
            </w:tcPrChange>
          </w:tcPr>
          <w:p w:rsidR="00AF0FE0" w:rsidRDefault="00AF0FE0">
            <w:pPr>
              <w:rPr>
                <w:sz w:val="18"/>
                <w:szCs w:val="18"/>
              </w:rPr>
            </w:pPr>
            <w:r>
              <w:rPr>
                <w:sz w:val="18"/>
                <w:szCs w:val="18"/>
              </w:rPr>
              <w:t>configuring single-DCI based and multi-DCI based M-TRP simultaneously?</w:t>
            </w:r>
          </w:p>
        </w:tc>
        <w:tc>
          <w:tcPr>
            <w:tcW w:w="2880" w:type="dxa"/>
            <w:tcPrChange w:id="618" w:author="Author" w:date="2020-04-14T12:12:00Z">
              <w:tcPr>
                <w:tcW w:w="2880" w:type="dxa"/>
                <w:gridSpan w:val="2"/>
              </w:tcPr>
            </w:tcPrChange>
          </w:tcPr>
          <w:p w:rsidR="00AF0FE0" w:rsidRDefault="00AF0FE0">
            <w:pPr>
              <w:rPr>
                <w:rFonts w:eastAsia="SimSun"/>
                <w:sz w:val="18"/>
                <w:szCs w:val="18"/>
                <w:lang w:eastAsia="zh-CN"/>
              </w:rPr>
            </w:pPr>
            <w:r>
              <w:rPr>
                <w:sz w:val="18"/>
                <w:szCs w:val="18"/>
              </w:rPr>
              <w:t>CATT, CMCC, Apple, Ericsson</w:t>
            </w:r>
            <w:ins w:id="619" w:author="Author" w:date="2020-04-14T16:22:00Z">
              <w:r>
                <w:rPr>
                  <w:rFonts w:eastAsia="SimSun" w:hint="eastAsia"/>
                  <w:sz w:val="18"/>
                  <w:szCs w:val="18"/>
                  <w:lang w:eastAsia="zh-CN"/>
                </w:rPr>
                <w:t>, ZTE</w:t>
              </w:r>
            </w:ins>
            <w:ins w:id="620" w:author="Author" w:date="2020-04-15T14:15:00Z">
              <w:r w:rsidR="00F179D8">
                <w:rPr>
                  <w:rFonts w:eastAsia="SimSun"/>
                  <w:sz w:val="18"/>
                  <w:szCs w:val="18"/>
                  <w:lang w:eastAsia="zh-CN"/>
                </w:rPr>
                <w:t xml:space="preserve"> , NTT DOCOMO</w:t>
              </w:r>
            </w:ins>
          </w:p>
        </w:tc>
        <w:tc>
          <w:tcPr>
            <w:tcW w:w="2610" w:type="dxa"/>
            <w:tcPrChange w:id="621" w:author="Author" w:date="2020-04-14T12:12:00Z">
              <w:tcPr>
                <w:tcW w:w="1980" w:type="dxa"/>
                <w:gridSpan w:val="2"/>
              </w:tcPr>
            </w:tcPrChange>
          </w:tcPr>
          <w:p w:rsidR="00AF0FE0" w:rsidRDefault="00AF0FE0">
            <w:pPr>
              <w:rPr>
                <w:ins w:id="622" w:author="Author" w:date="2020-04-14T12:01:00Z"/>
                <w:sz w:val="18"/>
                <w:szCs w:val="18"/>
              </w:rPr>
            </w:pPr>
          </w:p>
        </w:tc>
        <w:tc>
          <w:tcPr>
            <w:tcW w:w="4230" w:type="dxa"/>
            <w:tcPrChange w:id="623" w:author="Author" w:date="2020-04-14T12:12:00Z">
              <w:tcPr>
                <w:tcW w:w="1980" w:type="dxa"/>
                <w:gridSpan w:val="2"/>
              </w:tcPr>
            </w:tcPrChange>
          </w:tcPr>
          <w:p w:rsidR="00AF0FE0" w:rsidRDefault="00AF0FE0">
            <w:pPr>
              <w:rPr>
                <w:ins w:id="624" w:author="Author" w:date="2020-04-14T12:04:00Z"/>
                <w:sz w:val="18"/>
                <w:szCs w:val="18"/>
              </w:rPr>
            </w:pPr>
          </w:p>
        </w:tc>
      </w:tr>
      <w:tr w:rsidR="00AF0FE0" w:rsidTr="00C7380F">
        <w:trPr>
          <w:trPrChange w:id="625" w:author="Author" w:date="2020-04-14T12:12:00Z">
            <w:trPr>
              <w:gridAfter w:val="0"/>
            </w:trPr>
          </w:trPrChange>
        </w:trPr>
        <w:tc>
          <w:tcPr>
            <w:tcW w:w="982" w:type="dxa"/>
            <w:tcPrChange w:id="626" w:author="Author" w:date="2020-04-14T12:12:00Z">
              <w:tcPr>
                <w:tcW w:w="982" w:type="dxa"/>
              </w:tcPr>
            </w:tcPrChange>
          </w:tcPr>
          <w:p w:rsidR="00AF0FE0" w:rsidRDefault="00AF0FE0">
            <w:pPr>
              <w:rPr>
                <w:sz w:val="18"/>
                <w:szCs w:val="18"/>
              </w:rPr>
            </w:pPr>
            <w:r>
              <w:rPr>
                <w:sz w:val="18"/>
                <w:szCs w:val="18"/>
              </w:rPr>
              <w:t>#b-11</w:t>
            </w:r>
          </w:p>
        </w:tc>
        <w:tc>
          <w:tcPr>
            <w:tcW w:w="4436" w:type="dxa"/>
            <w:tcPrChange w:id="627" w:author="Author" w:date="2020-04-14T12:12:00Z">
              <w:tcPr>
                <w:tcW w:w="3176" w:type="dxa"/>
              </w:tcPr>
            </w:tcPrChange>
          </w:tcPr>
          <w:p w:rsidR="00AF0FE0" w:rsidRDefault="00AF0FE0">
            <w:pPr>
              <w:rPr>
                <w:sz w:val="18"/>
                <w:szCs w:val="18"/>
              </w:rPr>
            </w:pPr>
            <w:r>
              <w:rPr>
                <w:sz w:val="18"/>
                <w:szCs w:val="18"/>
              </w:rPr>
              <w:t>Type-1 HARQ-ACK codebook determination for Scheme 3</w:t>
            </w:r>
          </w:p>
        </w:tc>
        <w:tc>
          <w:tcPr>
            <w:tcW w:w="2880" w:type="dxa"/>
            <w:tcPrChange w:id="628" w:author="Author" w:date="2020-04-14T12:12:00Z">
              <w:tcPr>
                <w:tcW w:w="2880" w:type="dxa"/>
                <w:gridSpan w:val="2"/>
              </w:tcPr>
            </w:tcPrChange>
          </w:tcPr>
          <w:p w:rsidR="00AF0FE0" w:rsidRDefault="00AF0FE0">
            <w:pPr>
              <w:rPr>
                <w:sz w:val="18"/>
                <w:szCs w:val="18"/>
              </w:rPr>
            </w:pPr>
            <w:r>
              <w:rPr>
                <w:sz w:val="18"/>
                <w:szCs w:val="18"/>
              </w:rPr>
              <w:t>NTT DOCOMO</w:t>
            </w:r>
          </w:p>
        </w:tc>
        <w:tc>
          <w:tcPr>
            <w:tcW w:w="2610" w:type="dxa"/>
            <w:tcPrChange w:id="629" w:author="Author" w:date="2020-04-14T12:12:00Z">
              <w:tcPr>
                <w:tcW w:w="1980" w:type="dxa"/>
                <w:gridSpan w:val="2"/>
              </w:tcPr>
            </w:tcPrChange>
          </w:tcPr>
          <w:p w:rsidR="00AF0FE0" w:rsidRDefault="00AF0FE0">
            <w:pPr>
              <w:rPr>
                <w:ins w:id="630" w:author="Author" w:date="2020-04-14T12:01:00Z"/>
                <w:sz w:val="18"/>
                <w:szCs w:val="18"/>
              </w:rPr>
            </w:pPr>
          </w:p>
        </w:tc>
        <w:tc>
          <w:tcPr>
            <w:tcW w:w="4230" w:type="dxa"/>
            <w:tcPrChange w:id="631" w:author="Author" w:date="2020-04-14T12:12:00Z">
              <w:tcPr>
                <w:tcW w:w="1980" w:type="dxa"/>
                <w:gridSpan w:val="2"/>
              </w:tcPr>
            </w:tcPrChange>
          </w:tcPr>
          <w:p w:rsidR="00AF0FE0" w:rsidRDefault="00AF0FE0">
            <w:pPr>
              <w:rPr>
                <w:ins w:id="632" w:author="Author" w:date="2020-04-14T12:04:00Z"/>
                <w:sz w:val="18"/>
                <w:szCs w:val="18"/>
              </w:rPr>
            </w:pPr>
          </w:p>
        </w:tc>
      </w:tr>
      <w:tr w:rsidR="00AF0FE0" w:rsidTr="00C7380F">
        <w:trPr>
          <w:trPrChange w:id="633" w:author="Author" w:date="2020-04-14T12:12:00Z">
            <w:trPr>
              <w:gridAfter w:val="0"/>
            </w:trPr>
          </w:trPrChange>
        </w:trPr>
        <w:tc>
          <w:tcPr>
            <w:tcW w:w="982" w:type="dxa"/>
            <w:tcPrChange w:id="634" w:author="Author" w:date="2020-04-14T12:12:00Z">
              <w:tcPr>
                <w:tcW w:w="982" w:type="dxa"/>
              </w:tcPr>
            </w:tcPrChange>
          </w:tcPr>
          <w:p w:rsidR="00AF0FE0" w:rsidRDefault="00AF0FE0">
            <w:pPr>
              <w:rPr>
                <w:sz w:val="18"/>
                <w:szCs w:val="18"/>
              </w:rPr>
            </w:pPr>
            <w:r>
              <w:rPr>
                <w:sz w:val="18"/>
                <w:szCs w:val="18"/>
              </w:rPr>
              <w:lastRenderedPageBreak/>
              <w:t>#b-12</w:t>
            </w:r>
          </w:p>
        </w:tc>
        <w:tc>
          <w:tcPr>
            <w:tcW w:w="4436" w:type="dxa"/>
            <w:tcPrChange w:id="635" w:author="Author" w:date="2020-04-14T12:12:00Z">
              <w:tcPr>
                <w:tcW w:w="3176" w:type="dxa"/>
              </w:tcPr>
            </w:tcPrChange>
          </w:tcPr>
          <w:p w:rsidR="00AF0FE0" w:rsidRDefault="00AF0FE0">
            <w:pPr>
              <w:rPr>
                <w:sz w:val="18"/>
                <w:szCs w:val="18"/>
              </w:rPr>
            </w:pPr>
            <w:r>
              <w:rPr>
                <w:sz w:val="18"/>
                <w:szCs w:val="18"/>
              </w:rPr>
              <w:t>RV values for DL SPS based multi-TRP repetition transmission</w:t>
            </w:r>
          </w:p>
        </w:tc>
        <w:tc>
          <w:tcPr>
            <w:tcW w:w="2880" w:type="dxa"/>
            <w:tcPrChange w:id="636" w:author="Author" w:date="2020-04-14T12:12:00Z">
              <w:tcPr>
                <w:tcW w:w="2880" w:type="dxa"/>
                <w:gridSpan w:val="2"/>
              </w:tcPr>
            </w:tcPrChange>
          </w:tcPr>
          <w:p w:rsidR="00AF0FE0" w:rsidRDefault="00AF0FE0">
            <w:pPr>
              <w:rPr>
                <w:rFonts w:eastAsia="SimSun"/>
                <w:sz w:val="18"/>
                <w:szCs w:val="18"/>
                <w:lang w:eastAsia="zh-CN"/>
              </w:rPr>
            </w:pPr>
            <w:r>
              <w:rPr>
                <w:sz w:val="18"/>
                <w:szCs w:val="18"/>
              </w:rPr>
              <w:t>Ericsson</w:t>
            </w:r>
            <w:ins w:id="637" w:author="Author" w:date="2020-04-14T18:58:00Z">
              <w:r>
                <w:rPr>
                  <w:rFonts w:eastAsia="SimSun" w:hint="eastAsia"/>
                  <w:sz w:val="18"/>
                  <w:szCs w:val="18"/>
                  <w:lang w:eastAsia="zh-CN"/>
                </w:rPr>
                <w:t>, ZTE</w:t>
              </w:r>
            </w:ins>
          </w:p>
        </w:tc>
        <w:tc>
          <w:tcPr>
            <w:tcW w:w="2610" w:type="dxa"/>
            <w:tcPrChange w:id="638" w:author="Author" w:date="2020-04-14T12:12:00Z">
              <w:tcPr>
                <w:tcW w:w="1980" w:type="dxa"/>
                <w:gridSpan w:val="2"/>
              </w:tcPr>
            </w:tcPrChange>
          </w:tcPr>
          <w:p w:rsidR="00AF0FE0" w:rsidRDefault="00AF0FE0">
            <w:pPr>
              <w:rPr>
                <w:ins w:id="639" w:author="Author" w:date="2020-04-14T12:01:00Z"/>
                <w:sz w:val="18"/>
                <w:szCs w:val="18"/>
              </w:rPr>
            </w:pPr>
          </w:p>
        </w:tc>
        <w:tc>
          <w:tcPr>
            <w:tcW w:w="4230" w:type="dxa"/>
            <w:tcPrChange w:id="640" w:author="Author" w:date="2020-04-14T12:12:00Z">
              <w:tcPr>
                <w:tcW w:w="1980" w:type="dxa"/>
                <w:gridSpan w:val="2"/>
              </w:tcPr>
            </w:tcPrChange>
          </w:tcPr>
          <w:p w:rsidR="00AF0FE0" w:rsidRDefault="00AF0FE0">
            <w:pPr>
              <w:rPr>
                <w:ins w:id="641" w:author="Author" w:date="2020-04-14T12:04:00Z"/>
                <w:sz w:val="18"/>
                <w:szCs w:val="18"/>
              </w:rPr>
            </w:pPr>
          </w:p>
        </w:tc>
      </w:tr>
      <w:tr w:rsidR="00AF0FE0" w:rsidTr="00C7380F">
        <w:trPr>
          <w:trPrChange w:id="642" w:author="Author" w:date="2020-04-14T12:12:00Z">
            <w:trPr>
              <w:gridAfter w:val="0"/>
            </w:trPr>
          </w:trPrChange>
        </w:trPr>
        <w:tc>
          <w:tcPr>
            <w:tcW w:w="982" w:type="dxa"/>
            <w:tcPrChange w:id="643" w:author="Author" w:date="2020-04-14T12:12:00Z">
              <w:tcPr>
                <w:tcW w:w="982" w:type="dxa"/>
              </w:tcPr>
            </w:tcPrChange>
          </w:tcPr>
          <w:p w:rsidR="00AF0FE0" w:rsidRDefault="00AF0FE0">
            <w:pPr>
              <w:rPr>
                <w:sz w:val="18"/>
                <w:szCs w:val="18"/>
              </w:rPr>
            </w:pPr>
            <w:r>
              <w:rPr>
                <w:sz w:val="18"/>
                <w:szCs w:val="18"/>
              </w:rPr>
              <w:t>#b-13</w:t>
            </w:r>
          </w:p>
        </w:tc>
        <w:tc>
          <w:tcPr>
            <w:tcW w:w="4436" w:type="dxa"/>
            <w:tcPrChange w:id="644" w:author="Author" w:date="2020-04-14T12:12:00Z">
              <w:tcPr>
                <w:tcW w:w="3176" w:type="dxa"/>
              </w:tcPr>
            </w:tcPrChange>
          </w:tcPr>
          <w:p w:rsidR="00AF0FE0" w:rsidRDefault="00AF0FE0">
            <w:pPr>
              <w:rPr>
                <w:sz w:val="18"/>
                <w:szCs w:val="18"/>
              </w:rPr>
            </w:pPr>
            <w:r>
              <w:rPr>
                <w:sz w:val="18"/>
                <w:szCs w:val="18"/>
              </w:rPr>
              <w:t>PDSCH processing time for Scheme 3</w:t>
            </w:r>
          </w:p>
        </w:tc>
        <w:tc>
          <w:tcPr>
            <w:tcW w:w="2880" w:type="dxa"/>
            <w:tcPrChange w:id="645" w:author="Author" w:date="2020-04-14T12:12:00Z">
              <w:tcPr>
                <w:tcW w:w="2880" w:type="dxa"/>
                <w:gridSpan w:val="2"/>
              </w:tcPr>
            </w:tcPrChange>
          </w:tcPr>
          <w:p w:rsidR="00AF0FE0" w:rsidRDefault="00AF0FE0">
            <w:pPr>
              <w:rPr>
                <w:rFonts w:eastAsia="SimSun"/>
                <w:sz w:val="18"/>
                <w:szCs w:val="18"/>
                <w:lang w:eastAsia="zh-CN"/>
              </w:rPr>
            </w:pPr>
            <w:r>
              <w:rPr>
                <w:sz w:val="18"/>
                <w:szCs w:val="18"/>
              </w:rPr>
              <w:t>Qualcomm</w:t>
            </w:r>
            <w:ins w:id="646" w:author="Author" w:date="2020-04-14T18:58:00Z">
              <w:r>
                <w:rPr>
                  <w:rFonts w:eastAsia="SimSun" w:hint="eastAsia"/>
                  <w:sz w:val="18"/>
                  <w:szCs w:val="18"/>
                  <w:lang w:eastAsia="zh-CN"/>
                </w:rPr>
                <w:t>, ZT</w:t>
              </w:r>
            </w:ins>
            <w:ins w:id="647" w:author="Author" w:date="2020-04-14T18:59:00Z">
              <w:r>
                <w:rPr>
                  <w:rFonts w:eastAsia="SimSun" w:hint="eastAsia"/>
                  <w:sz w:val="18"/>
                  <w:szCs w:val="18"/>
                  <w:lang w:eastAsia="zh-CN"/>
                </w:rPr>
                <w:t>E</w:t>
              </w:r>
            </w:ins>
          </w:p>
        </w:tc>
        <w:tc>
          <w:tcPr>
            <w:tcW w:w="2610" w:type="dxa"/>
            <w:tcPrChange w:id="648" w:author="Author" w:date="2020-04-14T12:12:00Z">
              <w:tcPr>
                <w:tcW w:w="1980" w:type="dxa"/>
                <w:gridSpan w:val="2"/>
              </w:tcPr>
            </w:tcPrChange>
          </w:tcPr>
          <w:p w:rsidR="00AF0FE0" w:rsidRDefault="00AF0FE0">
            <w:pPr>
              <w:rPr>
                <w:ins w:id="649" w:author="Author" w:date="2020-04-14T12:01:00Z"/>
                <w:sz w:val="18"/>
                <w:szCs w:val="18"/>
              </w:rPr>
            </w:pPr>
          </w:p>
        </w:tc>
        <w:tc>
          <w:tcPr>
            <w:tcW w:w="4230" w:type="dxa"/>
            <w:tcPrChange w:id="650" w:author="Author" w:date="2020-04-14T12:12:00Z">
              <w:tcPr>
                <w:tcW w:w="1980" w:type="dxa"/>
                <w:gridSpan w:val="2"/>
              </w:tcPr>
            </w:tcPrChange>
          </w:tcPr>
          <w:p w:rsidR="00AF0FE0" w:rsidRDefault="00AF0FE0">
            <w:pPr>
              <w:rPr>
                <w:ins w:id="651" w:author="Author" w:date="2020-04-14T12:04:00Z"/>
                <w:sz w:val="18"/>
                <w:szCs w:val="18"/>
              </w:rPr>
            </w:pPr>
          </w:p>
        </w:tc>
      </w:tr>
    </w:tbl>
    <w:p w:rsidR="000729E7" w:rsidRDefault="000729E7">
      <w:pPr>
        <w:pStyle w:val="02"/>
        <w:tabs>
          <w:tab w:val="clear" w:pos="567"/>
        </w:tabs>
        <w:ind w:firstLine="0"/>
      </w:pPr>
    </w:p>
    <w:p w:rsidR="000729E7" w:rsidRDefault="006571A6">
      <w:pPr>
        <w:pStyle w:val="02"/>
        <w:numPr>
          <w:ilvl w:val="1"/>
          <w:numId w:val="1"/>
        </w:numPr>
        <w:tabs>
          <w:tab w:val="clear" w:pos="4395"/>
        </w:tabs>
        <w:ind w:left="562" w:hanging="562"/>
      </w:pPr>
      <w:r>
        <w:t xml:space="preserve">Company inputs on the editorial TPs </w:t>
      </w:r>
    </w:p>
    <w:p w:rsidR="000729E7" w:rsidRDefault="006571A6">
      <w:pPr>
        <w:pStyle w:val="00Text"/>
      </w:pPr>
      <w:r>
        <w:t>Please input the following information on each editorial TP in Table 2:</w:t>
      </w:r>
    </w:p>
    <w:p w:rsidR="000729E7" w:rsidRDefault="006571A6">
      <w:pPr>
        <w:pStyle w:val="00Text"/>
        <w:numPr>
          <w:ilvl w:val="0"/>
          <w:numId w:val="49"/>
        </w:numPr>
      </w:pPr>
      <w:r>
        <w:t>Do you think it is agreeable in principle and we can work on the wording later.</w:t>
      </w:r>
    </w:p>
    <w:p w:rsidR="000729E7" w:rsidRDefault="006571A6">
      <w:pPr>
        <w:pStyle w:val="00Text"/>
        <w:numPr>
          <w:ilvl w:val="0"/>
          <w:numId w:val="49"/>
        </w:numPr>
      </w:pPr>
      <w:r>
        <w:t>Do you have concern on it.</w:t>
      </w:r>
    </w:p>
    <w:p w:rsidR="000729E7" w:rsidRDefault="006571A6">
      <w:pPr>
        <w:pStyle w:val="00Text"/>
      </w:pPr>
      <w:r>
        <w:t>For details of each TP, please refer to Section 4.</w:t>
      </w:r>
    </w:p>
    <w:p w:rsidR="000729E7" w:rsidRDefault="006571A6">
      <w:pPr>
        <w:pStyle w:val="00Text"/>
        <w:rPr>
          <w:b/>
          <w:bCs/>
        </w:rPr>
      </w:pPr>
      <w:r>
        <w:rPr>
          <w:b/>
          <w:bCs/>
        </w:rPr>
        <w:t>Table 2: company input on  “whether it is agreeable in principle”/concern on each editorial TP #c-1~#c11</w:t>
      </w:r>
    </w:p>
    <w:tbl>
      <w:tblPr>
        <w:tblStyle w:val="TableGrid"/>
        <w:tblW w:w="13213" w:type="dxa"/>
        <w:tblLayout w:type="fixed"/>
        <w:tblLook w:val="04A0" w:firstRow="1" w:lastRow="0" w:firstColumn="1" w:lastColumn="0" w:noHBand="0" w:noVBand="1"/>
      </w:tblPr>
      <w:tblGrid>
        <w:gridCol w:w="981"/>
        <w:gridCol w:w="4382"/>
        <w:gridCol w:w="3925"/>
        <w:gridCol w:w="3925"/>
      </w:tblGrid>
      <w:tr w:rsidR="00421D6C" w:rsidTr="00351A5B">
        <w:tc>
          <w:tcPr>
            <w:tcW w:w="981" w:type="dxa"/>
          </w:tcPr>
          <w:p w:rsidR="00421D6C" w:rsidRDefault="00421D6C">
            <w:pPr>
              <w:pStyle w:val="00Text"/>
              <w:ind w:firstLine="0"/>
              <w:jc w:val="center"/>
            </w:pPr>
            <w:r>
              <w:t>TP#s</w:t>
            </w:r>
          </w:p>
        </w:tc>
        <w:tc>
          <w:tcPr>
            <w:tcW w:w="4382" w:type="dxa"/>
          </w:tcPr>
          <w:p w:rsidR="00421D6C" w:rsidRDefault="00421D6C">
            <w:pPr>
              <w:pStyle w:val="00Text"/>
              <w:ind w:firstLine="0"/>
              <w:jc w:val="left"/>
            </w:pPr>
            <w:r>
              <w:t>Description of the TP</w:t>
            </w:r>
          </w:p>
        </w:tc>
        <w:tc>
          <w:tcPr>
            <w:tcW w:w="3925" w:type="dxa"/>
          </w:tcPr>
          <w:p w:rsidR="00421D6C" w:rsidRDefault="00421D6C">
            <w:pPr>
              <w:pStyle w:val="00Text"/>
              <w:ind w:firstLine="0"/>
              <w:jc w:val="center"/>
              <w:rPr>
                <w:b/>
                <w:bCs/>
                <w:u w:val="single"/>
              </w:rPr>
            </w:pPr>
            <w:r>
              <w:t xml:space="preserve">Do you think it is </w:t>
            </w:r>
            <w:r>
              <w:rPr>
                <w:b/>
                <w:bCs/>
                <w:u w:val="single"/>
              </w:rPr>
              <w:t>Agreeable in principle?</w:t>
            </w:r>
          </w:p>
          <w:p w:rsidR="00421D6C" w:rsidRDefault="00421D6C">
            <w:pPr>
              <w:pStyle w:val="00Text"/>
              <w:ind w:firstLine="0"/>
              <w:jc w:val="center"/>
            </w:pPr>
            <w:r>
              <w:t>Do you have concern on it?</w:t>
            </w:r>
          </w:p>
        </w:tc>
        <w:tc>
          <w:tcPr>
            <w:tcW w:w="3925" w:type="dxa"/>
          </w:tcPr>
          <w:p w:rsidR="00421D6C" w:rsidRDefault="00421D6C">
            <w:pPr>
              <w:pStyle w:val="00Text"/>
              <w:ind w:firstLine="0"/>
              <w:jc w:val="center"/>
              <w:rPr>
                <w:ins w:id="652" w:author="Author" w:date="2020-04-14T12:12:00Z"/>
              </w:rPr>
            </w:pPr>
            <w:ins w:id="653" w:author="Author" w:date="2020-04-14T12:13:00Z">
              <w:r>
                <w:rPr>
                  <w:rStyle w:val="Strong"/>
                  <w:rFonts w:eastAsia="MS Mincho"/>
                  <w:color w:val="000000"/>
                  <w:sz w:val="18"/>
                  <w:szCs w:val="18"/>
                  <w:shd w:val="clear" w:color="auto" w:fill="FFFFFF"/>
                </w:rPr>
                <w:t>Additional comments</w:t>
              </w:r>
            </w:ins>
          </w:p>
        </w:tc>
      </w:tr>
      <w:tr w:rsidR="00421D6C" w:rsidTr="00351A5B">
        <w:tc>
          <w:tcPr>
            <w:tcW w:w="981" w:type="dxa"/>
          </w:tcPr>
          <w:p w:rsidR="00421D6C" w:rsidRDefault="00421D6C">
            <w:pPr>
              <w:pStyle w:val="00Text"/>
              <w:ind w:firstLine="0"/>
              <w:jc w:val="center"/>
            </w:pPr>
            <w:r>
              <w:t>#c-1</w:t>
            </w:r>
          </w:p>
        </w:tc>
        <w:tc>
          <w:tcPr>
            <w:tcW w:w="4382" w:type="dxa"/>
          </w:tcPr>
          <w:p w:rsidR="00421D6C" w:rsidRDefault="00421D6C">
            <w:pPr>
              <w:pStyle w:val="00Text"/>
              <w:ind w:firstLine="0"/>
              <w:jc w:val="left"/>
            </w:pPr>
            <w:r>
              <w:t>TP #c-1 correcting one parameter typo of PDCCH monitoring in TS 38.213</w:t>
            </w:r>
          </w:p>
        </w:tc>
        <w:tc>
          <w:tcPr>
            <w:tcW w:w="3925" w:type="dxa"/>
          </w:tcPr>
          <w:p w:rsidR="00421D6C" w:rsidRDefault="00421D6C">
            <w:pPr>
              <w:pStyle w:val="00Text"/>
              <w:ind w:firstLine="0"/>
              <w:rPr>
                <w:ins w:id="654" w:author="Author" w:date="2020-04-14T19:13:00Z"/>
              </w:rPr>
            </w:pPr>
            <w:r>
              <w:rPr>
                <w:rFonts w:hint="eastAsia"/>
              </w:rPr>
              <w:t>ZTE: agree</w:t>
            </w:r>
          </w:p>
          <w:p w:rsidR="00596DEF" w:rsidRDefault="00596DEF">
            <w:pPr>
              <w:pStyle w:val="00Text"/>
              <w:ind w:firstLine="0"/>
              <w:rPr>
                <w:ins w:id="655" w:author="Author" w:date="2020-04-15T14:15:00Z"/>
              </w:rPr>
            </w:pPr>
            <w:ins w:id="656" w:author="Author" w:date="2020-04-14T19:13:00Z">
              <w:r>
                <w:t>Apple: agree</w:t>
              </w:r>
            </w:ins>
          </w:p>
          <w:p w:rsidR="002F1401" w:rsidRDefault="002F1401">
            <w:pPr>
              <w:pStyle w:val="00Text"/>
              <w:ind w:firstLine="0"/>
              <w:rPr>
                <w:ins w:id="657" w:author="Author" w:date="2020-04-15T16:39:00Z"/>
              </w:rPr>
            </w:pPr>
            <w:ins w:id="658" w:author="Author" w:date="2020-04-15T14:15:00Z">
              <w:r>
                <w:rPr>
                  <w:rFonts w:hint="eastAsia"/>
                </w:rPr>
                <w:t>N</w:t>
              </w:r>
              <w:r>
                <w:t>TT DOCOMO: Agree.</w:t>
              </w:r>
            </w:ins>
          </w:p>
          <w:p w:rsidR="00F56DAA" w:rsidRDefault="00F56DAA">
            <w:pPr>
              <w:pStyle w:val="00Text"/>
              <w:ind w:firstLine="0"/>
            </w:pPr>
            <w:ins w:id="659" w:author="Author" w:date="2020-04-15T16:39:00Z">
              <w:r>
                <w:rPr>
                  <w:rFonts w:hint="eastAsia"/>
                </w:rPr>
                <w:t>CATT: agree</w:t>
              </w:r>
            </w:ins>
          </w:p>
        </w:tc>
        <w:tc>
          <w:tcPr>
            <w:tcW w:w="3925" w:type="dxa"/>
          </w:tcPr>
          <w:p w:rsidR="00421D6C" w:rsidRDefault="00421D6C">
            <w:pPr>
              <w:pStyle w:val="00Text"/>
              <w:ind w:firstLine="0"/>
              <w:rPr>
                <w:ins w:id="660" w:author="Author" w:date="2020-04-14T12:12:00Z"/>
              </w:rPr>
            </w:pPr>
          </w:p>
        </w:tc>
      </w:tr>
      <w:tr w:rsidR="00421D6C" w:rsidTr="00351A5B">
        <w:tc>
          <w:tcPr>
            <w:tcW w:w="981" w:type="dxa"/>
          </w:tcPr>
          <w:p w:rsidR="00421D6C" w:rsidRDefault="00421D6C">
            <w:pPr>
              <w:pStyle w:val="00Text"/>
              <w:ind w:firstLine="0"/>
              <w:jc w:val="center"/>
            </w:pPr>
            <w:r>
              <w:t>#c-2</w:t>
            </w:r>
          </w:p>
        </w:tc>
        <w:tc>
          <w:tcPr>
            <w:tcW w:w="4382" w:type="dxa"/>
          </w:tcPr>
          <w:p w:rsidR="00421D6C" w:rsidRDefault="00421D6C">
            <w:pPr>
              <w:pStyle w:val="00Text"/>
              <w:ind w:firstLine="0"/>
              <w:jc w:val="left"/>
            </w:pPr>
            <w:r>
              <w:t>TP #c-2 Update the TCI-state activation in 38.214 according to RAN2 MAC CE design</w:t>
            </w:r>
          </w:p>
        </w:tc>
        <w:tc>
          <w:tcPr>
            <w:tcW w:w="3925" w:type="dxa"/>
          </w:tcPr>
          <w:p w:rsidR="00421D6C" w:rsidRDefault="00421D6C">
            <w:pPr>
              <w:pStyle w:val="00Text"/>
              <w:ind w:firstLine="0"/>
              <w:rPr>
                <w:ins w:id="661" w:author="Author" w:date="2020-04-14T19:13:00Z"/>
              </w:rPr>
            </w:pPr>
            <w:r>
              <w:rPr>
                <w:rFonts w:hint="eastAsia"/>
              </w:rPr>
              <w:t>ZTE: agree in principle</w:t>
            </w:r>
          </w:p>
          <w:p w:rsidR="00D60D21" w:rsidRDefault="00D60D21">
            <w:pPr>
              <w:pStyle w:val="00Text"/>
              <w:ind w:firstLine="0"/>
              <w:rPr>
                <w:ins w:id="662" w:author="Author" w:date="2020-04-15T14:16:00Z"/>
              </w:rPr>
            </w:pPr>
            <w:ins w:id="663" w:author="Author" w:date="2020-04-14T19:13:00Z">
              <w:r>
                <w:t>Apple: agree in principle</w:t>
              </w:r>
            </w:ins>
          </w:p>
          <w:p w:rsidR="002F1401" w:rsidRDefault="002F1401">
            <w:pPr>
              <w:pStyle w:val="00Text"/>
              <w:ind w:firstLine="0"/>
              <w:rPr>
                <w:ins w:id="664" w:author="Author" w:date="2020-04-15T16:40:00Z"/>
              </w:rPr>
            </w:pPr>
            <w:ins w:id="665" w:author="Author" w:date="2020-04-15T14:16:00Z">
              <w:r>
                <w:rPr>
                  <w:rFonts w:hint="eastAsia"/>
                </w:rPr>
                <w:t>N</w:t>
              </w:r>
              <w:r>
                <w:t>TT DOCOMO: Agree.</w:t>
              </w:r>
            </w:ins>
          </w:p>
          <w:p w:rsidR="00F56DAA" w:rsidRDefault="00F56DAA">
            <w:pPr>
              <w:pStyle w:val="00Text"/>
              <w:ind w:firstLine="0"/>
            </w:pPr>
            <w:ins w:id="666" w:author="Author" w:date="2020-04-15T16:40:00Z">
              <w:r>
                <w:rPr>
                  <w:rFonts w:hint="eastAsia"/>
                </w:rPr>
                <w:t>CATT: agree</w:t>
              </w:r>
            </w:ins>
          </w:p>
        </w:tc>
        <w:tc>
          <w:tcPr>
            <w:tcW w:w="3925" w:type="dxa"/>
          </w:tcPr>
          <w:p w:rsidR="00421D6C" w:rsidRDefault="00421D6C">
            <w:pPr>
              <w:pStyle w:val="00Text"/>
              <w:ind w:firstLine="0"/>
              <w:rPr>
                <w:ins w:id="667" w:author="Author" w:date="2020-04-14T12:12:00Z"/>
              </w:rPr>
            </w:pPr>
          </w:p>
        </w:tc>
      </w:tr>
      <w:tr w:rsidR="00421D6C" w:rsidTr="00351A5B">
        <w:tc>
          <w:tcPr>
            <w:tcW w:w="981" w:type="dxa"/>
          </w:tcPr>
          <w:p w:rsidR="00421D6C" w:rsidRDefault="00421D6C">
            <w:pPr>
              <w:pStyle w:val="00Text"/>
              <w:ind w:firstLine="0"/>
              <w:jc w:val="center"/>
            </w:pPr>
            <w:r>
              <w:t>#c-3</w:t>
            </w:r>
          </w:p>
        </w:tc>
        <w:tc>
          <w:tcPr>
            <w:tcW w:w="4382" w:type="dxa"/>
          </w:tcPr>
          <w:p w:rsidR="00421D6C" w:rsidRDefault="00421D6C">
            <w:pPr>
              <w:pStyle w:val="00Text"/>
              <w:ind w:firstLine="0"/>
              <w:jc w:val="left"/>
            </w:pPr>
            <w:r>
              <w:t>TP #c-3 Clarify DMRS table and entry {0,2,3} in TS 38.214</w:t>
            </w:r>
          </w:p>
        </w:tc>
        <w:tc>
          <w:tcPr>
            <w:tcW w:w="3925" w:type="dxa"/>
          </w:tcPr>
          <w:p w:rsidR="00421D6C" w:rsidRDefault="00421D6C">
            <w:pPr>
              <w:pStyle w:val="00Text"/>
              <w:ind w:firstLine="0"/>
              <w:rPr>
                <w:ins w:id="668" w:author="Author" w:date="2020-04-14T19:13:00Z"/>
              </w:rPr>
            </w:pPr>
            <w:r>
              <w:rPr>
                <w:rFonts w:hint="eastAsia"/>
              </w:rPr>
              <w:t>ZTE: agree</w:t>
            </w:r>
          </w:p>
          <w:p w:rsidR="00B047E7" w:rsidRDefault="00B047E7">
            <w:pPr>
              <w:pStyle w:val="00Text"/>
              <w:ind w:firstLine="0"/>
              <w:rPr>
                <w:ins w:id="669" w:author="Author" w:date="2020-04-15T14:16:00Z"/>
              </w:rPr>
            </w:pPr>
            <w:ins w:id="670" w:author="Author" w:date="2020-04-14T19:13:00Z">
              <w:r>
                <w:t>Apple: agree in principle</w:t>
              </w:r>
            </w:ins>
          </w:p>
          <w:p w:rsidR="002F1401" w:rsidRDefault="002F1401">
            <w:pPr>
              <w:pStyle w:val="00Text"/>
              <w:ind w:firstLine="0"/>
              <w:rPr>
                <w:ins w:id="671" w:author="Author" w:date="2020-04-15T16:40:00Z"/>
              </w:rPr>
            </w:pPr>
            <w:ins w:id="672" w:author="Author" w:date="2020-04-15T14:16:00Z">
              <w:r>
                <w:rPr>
                  <w:rFonts w:hint="eastAsia"/>
                </w:rPr>
                <w:t>N</w:t>
              </w:r>
              <w:r>
                <w:t>TT DOCOMO: Agree.</w:t>
              </w:r>
            </w:ins>
          </w:p>
          <w:p w:rsidR="00F56DAA" w:rsidRDefault="00F56DAA">
            <w:pPr>
              <w:pStyle w:val="00Text"/>
              <w:ind w:firstLine="0"/>
            </w:pPr>
            <w:ins w:id="673" w:author="Author" w:date="2020-04-15T16:40:00Z">
              <w:r>
                <w:rPr>
                  <w:rFonts w:hint="eastAsia"/>
                </w:rPr>
                <w:t>CATT: agree</w:t>
              </w:r>
            </w:ins>
          </w:p>
        </w:tc>
        <w:tc>
          <w:tcPr>
            <w:tcW w:w="3925" w:type="dxa"/>
          </w:tcPr>
          <w:p w:rsidR="00421D6C" w:rsidRDefault="00421D6C">
            <w:pPr>
              <w:pStyle w:val="00Text"/>
              <w:ind w:firstLine="0"/>
              <w:rPr>
                <w:ins w:id="674" w:author="Author" w:date="2020-04-14T12:12:00Z"/>
              </w:rPr>
            </w:pPr>
          </w:p>
        </w:tc>
      </w:tr>
      <w:tr w:rsidR="00421D6C" w:rsidTr="00351A5B">
        <w:tc>
          <w:tcPr>
            <w:tcW w:w="981" w:type="dxa"/>
          </w:tcPr>
          <w:p w:rsidR="00421D6C" w:rsidRDefault="00421D6C">
            <w:pPr>
              <w:pStyle w:val="00Text"/>
              <w:ind w:firstLine="0"/>
              <w:jc w:val="center"/>
            </w:pPr>
            <w:r>
              <w:t>#c-4</w:t>
            </w:r>
          </w:p>
        </w:tc>
        <w:tc>
          <w:tcPr>
            <w:tcW w:w="4382" w:type="dxa"/>
          </w:tcPr>
          <w:p w:rsidR="00421D6C" w:rsidRDefault="00421D6C">
            <w:pPr>
              <w:pStyle w:val="00Text"/>
              <w:ind w:firstLine="0"/>
              <w:jc w:val="left"/>
            </w:pPr>
            <w:r>
              <w:t>TP #c-4 Correction on TCI state numbers in MAC CE activation TCI-state description in TS 38.214</w:t>
            </w:r>
          </w:p>
        </w:tc>
        <w:tc>
          <w:tcPr>
            <w:tcW w:w="3925" w:type="dxa"/>
          </w:tcPr>
          <w:p w:rsidR="00421D6C" w:rsidRDefault="00421D6C">
            <w:pPr>
              <w:pStyle w:val="00Text"/>
              <w:ind w:firstLine="0"/>
              <w:rPr>
                <w:ins w:id="675" w:author="Author" w:date="2020-04-14T19:13:00Z"/>
              </w:rPr>
            </w:pPr>
            <w:r>
              <w:rPr>
                <w:rFonts w:hint="eastAsia"/>
              </w:rPr>
              <w:t>ZTE: agree</w:t>
            </w:r>
          </w:p>
          <w:p w:rsidR="00B36A28" w:rsidRDefault="00B36A28">
            <w:pPr>
              <w:pStyle w:val="00Text"/>
              <w:ind w:firstLine="0"/>
              <w:rPr>
                <w:ins w:id="676" w:author="Author" w:date="2020-04-15T14:16:00Z"/>
              </w:rPr>
            </w:pPr>
            <w:ins w:id="677" w:author="Author" w:date="2020-04-14T19:13:00Z">
              <w:r>
                <w:t>Apple: agree in principle</w:t>
              </w:r>
            </w:ins>
          </w:p>
          <w:p w:rsidR="002F1401" w:rsidRDefault="002F1401">
            <w:pPr>
              <w:pStyle w:val="00Text"/>
              <w:ind w:firstLine="0"/>
              <w:rPr>
                <w:ins w:id="678" w:author="Author" w:date="2020-04-15T16:59:00Z"/>
              </w:rPr>
            </w:pPr>
            <w:ins w:id="679" w:author="Author" w:date="2020-04-15T14:16:00Z">
              <w:r>
                <w:rPr>
                  <w:rFonts w:hint="eastAsia"/>
                </w:rPr>
                <w:t>N</w:t>
              </w:r>
              <w:r>
                <w:t>TT DOCOMO: Seems not necessary.</w:t>
              </w:r>
            </w:ins>
          </w:p>
          <w:p w:rsidR="00223726" w:rsidRDefault="00223726">
            <w:pPr>
              <w:pStyle w:val="00Text"/>
              <w:ind w:firstLine="0"/>
            </w:pPr>
            <w:ins w:id="680" w:author="Author" w:date="2020-04-15T16:59:00Z">
              <w:r>
                <w:rPr>
                  <w:rFonts w:hint="eastAsia"/>
                </w:rPr>
                <w:t>CATT: not necessary</w:t>
              </w:r>
            </w:ins>
          </w:p>
        </w:tc>
        <w:tc>
          <w:tcPr>
            <w:tcW w:w="3925" w:type="dxa"/>
          </w:tcPr>
          <w:p w:rsidR="00421D6C" w:rsidRDefault="00421D6C">
            <w:pPr>
              <w:pStyle w:val="00Text"/>
              <w:ind w:firstLine="0"/>
              <w:rPr>
                <w:ins w:id="681" w:author="Author" w:date="2020-04-14T12:12:00Z"/>
              </w:rPr>
            </w:pPr>
          </w:p>
        </w:tc>
      </w:tr>
      <w:tr w:rsidR="00421D6C" w:rsidTr="00351A5B">
        <w:tc>
          <w:tcPr>
            <w:tcW w:w="981" w:type="dxa"/>
          </w:tcPr>
          <w:p w:rsidR="00421D6C" w:rsidRDefault="00421D6C">
            <w:pPr>
              <w:pStyle w:val="00Text"/>
              <w:ind w:firstLine="0"/>
              <w:jc w:val="center"/>
            </w:pPr>
            <w:r>
              <w:t>#c-5</w:t>
            </w:r>
          </w:p>
        </w:tc>
        <w:tc>
          <w:tcPr>
            <w:tcW w:w="4382" w:type="dxa"/>
          </w:tcPr>
          <w:p w:rsidR="00421D6C" w:rsidRDefault="00421D6C">
            <w:pPr>
              <w:pStyle w:val="00Text"/>
              <w:ind w:firstLine="0"/>
              <w:jc w:val="left"/>
            </w:pPr>
            <w:r>
              <w:t>TP #c-5 Correcting the description on D</w:t>
            </w:r>
            <w:ins w:id="682" w:author="Author" w:date="2020-04-14T19:02:00Z">
              <w:r>
                <w:rPr>
                  <w:rFonts w:hint="eastAsia"/>
                </w:rPr>
                <w:t>A</w:t>
              </w:r>
            </w:ins>
            <w:r>
              <w:t>I</w:t>
            </w:r>
            <w:del w:id="683" w:author="Author" w:date="2020-04-14T19:02:00Z">
              <w:r>
                <w:delText>A</w:delText>
              </w:r>
            </w:del>
            <w:r>
              <w:t xml:space="preserve"> bits in DCI format 1_2.</w:t>
            </w:r>
          </w:p>
        </w:tc>
        <w:tc>
          <w:tcPr>
            <w:tcW w:w="3925" w:type="dxa"/>
          </w:tcPr>
          <w:p w:rsidR="00421D6C" w:rsidRDefault="00421D6C">
            <w:pPr>
              <w:pStyle w:val="00Text"/>
              <w:ind w:firstLine="0"/>
              <w:rPr>
                <w:ins w:id="684" w:author="Author" w:date="2020-04-14T19:14:00Z"/>
              </w:rPr>
            </w:pPr>
            <w:r>
              <w:rPr>
                <w:rFonts w:hint="eastAsia"/>
              </w:rPr>
              <w:t>ZTE: agree</w:t>
            </w:r>
          </w:p>
          <w:p w:rsidR="00B36A28" w:rsidRDefault="00B36A28">
            <w:pPr>
              <w:pStyle w:val="00Text"/>
              <w:ind w:firstLine="0"/>
              <w:rPr>
                <w:ins w:id="685" w:author="Author" w:date="2020-04-15T14:17:00Z"/>
              </w:rPr>
            </w:pPr>
            <w:ins w:id="686" w:author="Author" w:date="2020-04-14T19:14:00Z">
              <w:r>
                <w:t>Apple: agree in principle</w:t>
              </w:r>
            </w:ins>
          </w:p>
          <w:p w:rsidR="00324398" w:rsidRDefault="00324398">
            <w:pPr>
              <w:pStyle w:val="00Text"/>
              <w:ind w:firstLine="0"/>
              <w:rPr>
                <w:ins w:id="687" w:author="Author" w:date="2020-04-15T16:58:00Z"/>
              </w:rPr>
            </w:pPr>
            <w:ins w:id="688" w:author="Author" w:date="2020-04-15T14:17:00Z">
              <w:r>
                <w:rPr>
                  <w:rFonts w:hint="eastAsia"/>
                </w:rPr>
                <w:t>N</w:t>
              </w:r>
              <w:r>
                <w:t>TT DOCOMO: Agree.</w:t>
              </w:r>
            </w:ins>
          </w:p>
          <w:p w:rsidR="00223726" w:rsidRDefault="00223726">
            <w:pPr>
              <w:pStyle w:val="00Text"/>
              <w:ind w:firstLine="0"/>
            </w:pPr>
            <w:ins w:id="689" w:author="Author" w:date="2020-04-15T16:58:00Z">
              <w:r>
                <w:rPr>
                  <w:rFonts w:hint="eastAsia"/>
                </w:rPr>
                <w:t>CATT: agree</w:t>
              </w:r>
            </w:ins>
          </w:p>
        </w:tc>
        <w:tc>
          <w:tcPr>
            <w:tcW w:w="3925" w:type="dxa"/>
          </w:tcPr>
          <w:p w:rsidR="00421D6C" w:rsidRDefault="00421D6C">
            <w:pPr>
              <w:pStyle w:val="00Text"/>
              <w:ind w:firstLine="0"/>
              <w:rPr>
                <w:ins w:id="690" w:author="Author" w:date="2020-04-14T12:12:00Z"/>
              </w:rPr>
            </w:pPr>
          </w:p>
        </w:tc>
      </w:tr>
      <w:tr w:rsidR="00421D6C" w:rsidTr="00351A5B">
        <w:tc>
          <w:tcPr>
            <w:tcW w:w="981" w:type="dxa"/>
          </w:tcPr>
          <w:p w:rsidR="00421D6C" w:rsidRDefault="00421D6C">
            <w:pPr>
              <w:pStyle w:val="00Text"/>
              <w:ind w:firstLine="0"/>
              <w:jc w:val="center"/>
            </w:pPr>
            <w:r>
              <w:t>#c-6</w:t>
            </w:r>
          </w:p>
        </w:tc>
        <w:tc>
          <w:tcPr>
            <w:tcW w:w="4382" w:type="dxa"/>
          </w:tcPr>
          <w:p w:rsidR="00421D6C" w:rsidRDefault="00421D6C">
            <w:pPr>
              <w:pStyle w:val="00Text"/>
              <w:ind w:firstLine="0"/>
              <w:jc w:val="left"/>
            </w:pPr>
            <w:r>
              <w:t>TP #c-6 Description of QCL assumption in 211</w:t>
            </w:r>
          </w:p>
        </w:tc>
        <w:tc>
          <w:tcPr>
            <w:tcW w:w="3925" w:type="dxa"/>
          </w:tcPr>
          <w:p w:rsidR="00421D6C" w:rsidRDefault="00421D6C">
            <w:pPr>
              <w:pStyle w:val="00Text"/>
              <w:ind w:firstLine="0"/>
              <w:rPr>
                <w:ins w:id="691" w:author="Author" w:date="2020-04-14T19:14:00Z"/>
              </w:rPr>
            </w:pPr>
            <w:r>
              <w:rPr>
                <w:rFonts w:hint="eastAsia"/>
              </w:rPr>
              <w:t xml:space="preserve">ZTE: it is not appropriate to remove Rel-15 description.  </w:t>
            </w:r>
          </w:p>
          <w:p w:rsidR="00325614" w:rsidRDefault="00325614">
            <w:pPr>
              <w:pStyle w:val="00Text"/>
              <w:ind w:firstLine="0"/>
            </w:pPr>
            <w:ins w:id="692" w:author="Author" w:date="2020-04-14T19:14:00Z">
              <w:r>
                <w:t xml:space="preserve">Apple: </w:t>
              </w:r>
              <w:r w:rsidR="00D807D1">
                <w:t>W</w:t>
              </w:r>
              <w:r>
                <w:t xml:space="preserve">e understand the issue, but we think further discussion is needed whether it is </w:t>
              </w:r>
              <w:r>
                <w:lastRenderedPageBreak/>
                <w:t>good to remove this from 211</w:t>
              </w:r>
            </w:ins>
          </w:p>
          <w:p w:rsidR="00421D6C" w:rsidRDefault="00324398">
            <w:pPr>
              <w:pStyle w:val="00Text"/>
              <w:ind w:firstLine="0"/>
              <w:rPr>
                <w:ins w:id="693" w:author="Author" w:date="2020-04-15T16:49:00Z"/>
              </w:rPr>
            </w:pPr>
            <w:ins w:id="694" w:author="Author" w:date="2020-04-15T14:17:00Z">
              <w:r>
                <w:rPr>
                  <w:rFonts w:hint="eastAsia"/>
                </w:rPr>
                <w:t>N</w:t>
              </w:r>
              <w:r>
                <w:t>TT DOCOMO: Agreeable in principle.</w:t>
              </w:r>
            </w:ins>
          </w:p>
          <w:p w:rsidR="00F56DAA" w:rsidRDefault="00F56DAA" w:rsidP="00223726">
            <w:pPr>
              <w:pStyle w:val="00Text"/>
              <w:ind w:firstLine="0"/>
            </w:pPr>
            <w:ins w:id="695" w:author="Author" w:date="2020-04-15T16:49:00Z">
              <w:r>
                <w:rPr>
                  <w:rFonts w:hint="eastAsia"/>
                </w:rPr>
                <w:t xml:space="preserve">CATT: </w:t>
              </w:r>
            </w:ins>
            <w:ins w:id="696" w:author="Author" w:date="2020-04-15T16:51:00Z">
              <w:r w:rsidR="00223726">
                <w:rPr>
                  <w:rFonts w:hint="eastAsia"/>
                </w:rPr>
                <w:t>removing the restriction from 211</w:t>
              </w:r>
            </w:ins>
            <w:ins w:id="697" w:author="Author" w:date="2020-04-15T16:49:00Z">
              <w:r>
                <w:rPr>
                  <w:rFonts w:hint="eastAsia"/>
                </w:rPr>
                <w:t xml:space="preserve"> seems to be a simple way to </w:t>
              </w:r>
            </w:ins>
            <w:ins w:id="698" w:author="Author" w:date="2020-04-15T16:50:00Z">
              <w:r>
                <w:rPr>
                  <w:rFonts w:hint="eastAsia"/>
                </w:rPr>
                <w:t>address</w:t>
              </w:r>
            </w:ins>
            <w:ins w:id="699" w:author="Author" w:date="2020-04-15T16:49:00Z">
              <w:r>
                <w:rPr>
                  <w:rFonts w:hint="eastAsia"/>
                </w:rPr>
                <w:t xml:space="preserve"> the issue</w:t>
              </w:r>
            </w:ins>
            <w:ins w:id="700" w:author="Author" w:date="2020-04-15T16:51:00Z">
              <w:r w:rsidR="00223726">
                <w:rPr>
                  <w:rFonts w:hint="eastAsia"/>
                </w:rPr>
                <w:t xml:space="preserve">. </w:t>
              </w:r>
            </w:ins>
          </w:p>
        </w:tc>
        <w:tc>
          <w:tcPr>
            <w:tcW w:w="3925" w:type="dxa"/>
          </w:tcPr>
          <w:p w:rsidR="00421D6C" w:rsidRDefault="00421D6C">
            <w:pPr>
              <w:pStyle w:val="00Text"/>
              <w:ind w:firstLine="0"/>
              <w:rPr>
                <w:ins w:id="701" w:author="Author" w:date="2020-04-14T12:12:00Z"/>
              </w:rPr>
            </w:pPr>
          </w:p>
        </w:tc>
      </w:tr>
      <w:tr w:rsidR="00421D6C" w:rsidTr="00351A5B">
        <w:trPr>
          <w:trHeight w:val="944"/>
        </w:trPr>
        <w:tc>
          <w:tcPr>
            <w:tcW w:w="981" w:type="dxa"/>
          </w:tcPr>
          <w:p w:rsidR="00421D6C" w:rsidRDefault="00421D6C">
            <w:pPr>
              <w:pStyle w:val="00Text"/>
              <w:ind w:firstLine="0"/>
              <w:jc w:val="center"/>
            </w:pPr>
            <w:r>
              <w:t>#c-7</w:t>
            </w:r>
          </w:p>
        </w:tc>
        <w:tc>
          <w:tcPr>
            <w:tcW w:w="4382" w:type="dxa"/>
          </w:tcPr>
          <w:p w:rsidR="00421D6C" w:rsidRDefault="00421D6C">
            <w:pPr>
              <w:pStyle w:val="00Text"/>
              <w:ind w:firstLine="0"/>
              <w:jc w:val="left"/>
            </w:pPr>
            <w:r>
              <w:t>TP #c-7 Clarification on Scheme 4 using consecutive slots and RepNumR16 vs pdsch-AggregationFactor</w:t>
            </w:r>
          </w:p>
        </w:tc>
        <w:tc>
          <w:tcPr>
            <w:tcW w:w="3925" w:type="dxa"/>
          </w:tcPr>
          <w:p w:rsidR="00421D6C" w:rsidRDefault="00421D6C">
            <w:pPr>
              <w:pStyle w:val="00Text"/>
              <w:ind w:firstLine="0"/>
              <w:rPr>
                <w:ins w:id="702" w:author="Author" w:date="2020-04-14T19:15:00Z"/>
              </w:rPr>
            </w:pPr>
            <w:r>
              <w:rPr>
                <w:rFonts w:hint="eastAsia"/>
              </w:rPr>
              <w:t>ZTE: agree</w:t>
            </w:r>
          </w:p>
          <w:p w:rsidR="00507C24" w:rsidRDefault="00507C24">
            <w:pPr>
              <w:pStyle w:val="00Text"/>
              <w:ind w:firstLine="0"/>
              <w:rPr>
                <w:ins w:id="703" w:author="Author" w:date="2020-04-15T14:17:00Z"/>
              </w:rPr>
            </w:pPr>
            <w:ins w:id="704" w:author="Author" w:date="2020-04-14T19:15:00Z">
              <w:r>
                <w:t>Apple: agree in principle</w:t>
              </w:r>
            </w:ins>
          </w:p>
          <w:p w:rsidR="00CF5632" w:rsidRDefault="00CF5632">
            <w:pPr>
              <w:pStyle w:val="00Text"/>
              <w:ind w:firstLine="0"/>
              <w:rPr>
                <w:ins w:id="705" w:author="Author" w:date="2020-04-15T16:49:00Z"/>
                <w:color w:val="C00000"/>
              </w:rPr>
            </w:pPr>
            <w:ins w:id="706" w:author="Author" w:date="2020-04-15T14:20:00Z">
              <w:r>
                <w:rPr>
                  <w:rFonts w:hint="eastAsia"/>
                </w:rPr>
                <w:t>N</w:t>
              </w:r>
              <w:r>
                <w:t xml:space="preserve">TT DOCOMO: </w:t>
              </w:r>
              <w:r w:rsidRPr="005E2416">
                <w:rPr>
                  <w:color w:val="C00000"/>
                </w:rPr>
                <w:t xml:space="preserve">clarification on scheme 4 using consecutive slots is agreeable in principle. </w:t>
              </w:r>
            </w:ins>
          </w:p>
          <w:p w:rsidR="00F56DAA" w:rsidRDefault="00F56DAA">
            <w:pPr>
              <w:pStyle w:val="00Text"/>
              <w:ind w:firstLine="0"/>
            </w:pPr>
            <w:ins w:id="707" w:author="Author" w:date="2020-04-15T16:49:00Z">
              <w:r>
                <w:rPr>
                  <w:rFonts w:hint="eastAsia"/>
                  <w:color w:val="C00000"/>
                </w:rPr>
                <w:t>CATT: agree</w:t>
              </w:r>
            </w:ins>
          </w:p>
        </w:tc>
        <w:tc>
          <w:tcPr>
            <w:tcW w:w="3925" w:type="dxa"/>
          </w:tcPr>
          <w:p w:rsidR="00421D6C" w:rsidRDefault="00CF5632">
            <w:pPr>
              <w:pStyle w:val="00Text"/>
              <w:ind w:firstLine="0"/>
              <w:rPr>
                <w:ins w:id="708" w:author="Author" w:date="2020-04-14T12:12:00Z"/>
              </w:rPr>
            </w:pPr>
            <w:ins w:id="709" w:author="Author" w:date="2020-04-15T14:20:00Z">
              <w:r>
                <w:rPr>
                  <w:rFonts w:hint="eastAsia"/>
                </w:rPr>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tc>
      </w:tr>
      <w:tr w:rsidR="00421D6C" w:rsidTr="00351A5B">
        <w:tc>
          <w:tcPr>
            <w:tcW w:w="981" w:type="dxa"/>
          </w:tcPr>
          <w:p w:rsidR="00421D6C" w:rsidRDefault="00421D6C">
            <w:pPr>
              <w:pStyle w:val="00Text"/>
              <w:ind w:firstLine="0"/>
              <w:jc w:val="center"/>
            </w:pPr>
            <w:r>
              <w:t>#c-8</w:t>
            </w:r>
          </w:p>
        </w:tc>
        <w:tc>
          <w:tcPr>
            <w:tcW w:w="4382" w:type="dxa"/>
          </w:tcPr>
          <w:p w:rsidR="00421D6C" w:rsidRDefault="00421D6C">
            <w:pPr>
              <w:pStyle w:val="00Text"/>
              <w:ind w:firstLine="0"/>
              <w:jc w:val="left"/>
            </w:pPr>
            <w:r>
              <w:t>TP #c-8 capture one conclusion on DMRS rate match in multi-DCI based system</w:t>
            </w:r>
          </w:p>
        </w:tc>
        <w:tc>
          <w:tcPr>
            <w:tcW w:w="3925" w:type="dxa"/>
          </w:tcPr>
          <w:p w:rsidR="00421D6C" w:rsidRDefault="00421D6C">
            <w:pPr>
              <w:pStyle w:val="00Text"/>
              <w:ind w:firstLine="0"/>
              <w:rPr>
                <w:ins w:id="710" w:author="Author" w:date="2020-04-14T19:15:00Z"/>
              </w:rPr>
            </w:pPr>
            <w:r>
              <w:rPr>
                <w:rFonts w:hint="eastAsia"/>
              </w:rPr>
              <w:t>ZTE: seems not necessary</w:t>
            </w:r>
          </w:p>
          <w:p w:rsidR="009E17A8" w:rsidRDefault="009E17A8">
            <w:pPr>
              <w:pStyle w:val="00Text"/>
              <w:ind w:firstLine="0"/>
              <w:rPr>
                <w:ins w:id="711" w:author="Author" w:date="2020-04-15T14:20:00Z"/>
              </w:rPr>
            </w:pPr>
            <w:ins w:id="712" w:author="Author" w:date="2020-04-14T19:15:00Z">
              <w:r>
                <w:t>Apple: Need further discussion</w:t>
              </w:r>
            </w:ins>
          </w:p>
          <w:p w:rsidR="00CF5632" w:rsidRDefault="00CF5632">
            <w:pPr>
              <w:pStyle w:val="00Text"/>
              <w:ind w:firstLine="0"/>
              <w:rPr>
                <w:ins w:id="713" w:author="Author" w:date="2020-04-15T16:58:00Z"/>
              </w:rPr>
            </w:pPr>
            <w:ins w:id="714" w:author="Author" w:date="2020-04-15T14:20:00Z">
              <w:r>
                <w:rPr>
                  <w:rFonts w:hint="eastAsia"/>
                </w:rPr>
                <w:t>N</w:t>
              </w:r>
              <w:r>
                <w:t xml:space="preserve">TT DOCOMO: </w:t>
              </w:r>
            </w:ins>
            <w:ins w:id="715" w:author="Author" w:date="2020-04-15T14:21:00Z">
              <w:r>
                <w:t>Agree to have further discussion.</w:t>
              </w:r>
            </w:ins>
          </w:p>
          <w:p w:rsidR="00223726" w:rsidRDefault="00223726">
            <w:pPr>
              <w:pStyle w:val="00Text"/>
              <w:ind w:firstLine="0"/>
            </w:pPr>
            <w:ins w:id="716" w:author="Author" w:date="2020-04-15T16:58:00Z">
              <w:r>
                <w:rPr>
                  <w:rFonts w:hint="eastAsia"/>
                </w:rPr>
                <w:t>CATT: further discussion is needed</w:t>
              </w:r>
            </w:ins>
          </w:p>
        </w:tc>
        <w:tc>
          <w:tcPr>
            <w:tcW w:w="3925" w:type="dxa"/>
          </w:tcPr>
          <w:p w:rsidR="00421D6C" w:rsidRDefault="00421D6C">
            <w:pPr>
              <w:pStyle w:val="00Text"/>
              <w:ind w:firstLine="0"/>
              <w:rPr>
                <w:ins w:id="717" w:author="Author" w:date="2020-04-14T12:12:00Z"/>
              </w:rPr>
            </w:pPr>
          </w:p>
        </w:tc>
      </w:tr>
      <w:tr w:rsidR="00421D6C" w:rsidTr="00351A5B">
        <w:tc>
          <w:tcPr>
            <w:tcW w:w="981" w:type="dxa"/>
          </w:tcPr>
          <w:p w:rsidR="00421D6C" w:rsidRDefault="00421D6C">
            <w:pPr>
              <w:pStyle w:val="00Text"/>
              <w:ind w:firstLine="0"/>
              <w:jc w:val="center"/>
            </w:pPr>
            <w:r>
              <w:t>#c-9</w:t>
            </w:r>
          </w:p>
        </w:tc>
        <w:tc>
          <w:tcPr>
            <w:tcW w:w="4382" w:type="dxa"/>
          </w:tcPr>
          <w:p w:rsidR="00421D6C" w:rsidRDefault="00421D6C">
            <w:pPr>
              <w:pStyle w:val="00Text"/>
              <w:ind w:firstLine="0"/>
              <w:jc w:val="left"/>
            </w:pPr>
            <w:r>
              <w:t>TP #c-9 update TS 38.213 to capture UE does not expect A+B*R&gt;4 for PDCCH blind detection</w:t>
            </w:r>
          </w:p>
        </w:tc>
        <w:tc>
          <w:tcPr>
            <w:tcW w:w="3925" w:type="dxa"/>
          </w:tcPr>
          <w:p w:rsidR="00421D6C" w:rsidRDefault="00421D6C">
            <w:pPr>
              <w:pStyle w:val="00Text"/>
              <w:ind w:firstLine="0"/>
              <w:rPr>
                <w:ins w:id="718" w:author="Author" w:date="2020-04-14T19:16:00Z"/>
              </w:rPr>
            </w:pPr>
            <w:r>
              <w:rPr>
                <w:rFonts w:hint="eastAsia"/>
              </w:rPr>
              <w:t>ZTE: agree</w:t>
            </w:r>
          </w:p>
          <w:p w:rsidR="00BF72DD" w:rsidRDefault="00BF72DD">
            <w:pPr>
              <w:pStyle w:val="00Text"/>
              <w:ind w:firstLine="0"/>
              <w:rPr>
                <w:ins w:id="719" w:author="Author" w:date="2020-04-15T14:21:00Z"/>
              </w:rPr>
            </w:pPr>
            <w:ins w:id="720" w:author="Author" w:date="2020-04-14T19:16:00Z">
              <w:r>
                <w:t xml:space="preserve">Apple: We prefer further discussion. </w:t>
              </w:r>
              <w:r w:rsidR="00623814">
                <w:t xml:space="preserve">We </w:t>
              </w:r>
              <w:r w:rsidR="00261F71">
                <w:t>acknowledge</w:t>
              </w:r>
              <w:r w:rsidR="00623814">
                <w:t xml:space="preserve"> the </w:t>
              </w:r>
            </w:ins>
            <w:ins w:id="721" w:author="Author" w:date="2020-04-14T19:17:00Z">
              <w:r w:rsidR="00A40764">
                <w:t>agreement;</w:t>
              </w:r>
            </w:ins>
            <w:ins w:id="722" w:author="Author"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rsidR="00CF5632" w:rsidRDefault="00CF5632">
            <w:pPr>
              <w:pStyle w:val="00Text"/>
              <w:ind w:firstLine="0"/>
              <w:rPr>
                <w:ins w:id="723" w:author="Author" w:date="2020-04-15T16:53:00Z"/>
              </w:rPr>
            </w:pPr>
            <w:ins w:id="724" w:author="Author" w:date="2020-04-15T14:21:00Z">
              <w:r>
                <w:rPr>
                  <w:rFonts w:hint="eastAsia"/>
                </w:rPr>
                <w:t>N</w:t>
              </w:r>
              <w:r>
                <w:t>TT DOCOMO: Agree.</w:t>
              </w:r>
            </w:ins>
          </w:p>
          <w:p w:rsidR="00223726" w:rsidRDefault="00223726">
            <w:pPr>
              <w:pStyle w:val="00Text"/>
              <w:ind w:firstLine="0"/>
            </w:pPr>
            <w:ins w:id="725" w:author="Author" w:date="2020-04-15T16:53:00Z">
              <w:r>
                <w:rPr>
                  <w:rFonts w:hint="eastAsia"/>
                </w:rPr>
                <w:t>CATT</w:t>
              </w:r>
            </w:ins>
            <w:ins w:id="726" w:author="Author" w:date="2020-04-15T16:54:00Z">
              <w:r>
                <w:rPr>
                  <w:rFonts w:hint="eastAsia"/>
                </w:rPr>
                <w:t>: further discussion is needed</w:t>
              </w:r>
            </w:ins>
          </w:p>
        </w:tc>
        <w:tc>
          <w:tcPr>
            <w:tcW w:w="3925" w:type="dxa"/>
          </w:tcPr>
          <w:p w:rsidR="00421D6C" w:rsidRDefault="00421D6C">
            <w:pPr>
              <w:pStyle w:val="00Text"/>
              <w:ind w:firstLine="0"/>
              <w:rPr>
                <w:ins w:id="727" w:author="Author" w:date="2020-04-14T12:12:00Z"/>
              </w:rPr>
            </w:pPr>
          </w:p>
        </w:tc>
      </w:tr>
      <w:tr w:rsidR="00421D6C" w:rsidTr="00351A5B">
        <w:tc>
          <w:tcPr>
            <w:tcW w:w="981" w:type="dxa"/>
          </w:tcPr>
          <w:p w:rsidR="00421D6C" w:rsidRDefault="00421D6C">
            <w:pPr>
              <w:pStyle w:val="00Text"/>
              <w:ind w:firstLine="0"/>
              <w:jc w:val="center"/>
            </w:pPr>
            <w:r>
              <w:t>#c-10</w:t>
            </w:r>
          </w:p>
        </w:tc>
        <w:tc>
          <w:tcPr>
            <w:tcW w:w="4382" w:type="dxa"/>
          </w:tcPr>
          <w:p w:rsidR="00421D6C" w:rsidRDefault="00421D6C">
            <w:pPr>
              <w:pStyle w:val="00Text"/>
              <w:ind w:firstLine="0"/>
              <w:jc w:val="left"/>
            </w:pPr>
            <w:r>
              <w:t>TP #c-10 update one term in Section 5.1.5 of TS 38.214</w:t>
            </w:r>
          </w:p>
        </w:tc>
        <w:tc>
          <w:tcPr>
            <w:tcW w:w="3925" w:type="dxa"/>
          </w:tcPr>
          <w:p w:rsidR="00421D6C" w:rsidRDefault="00421D6C">
            <w:pPr>
              <w:pStyle w:val="00Text"/>
              <w:ind w:firstLine="0"/>
              <w:rPr>
                <w:ins w:id="728" w:author="Author" w:date="2020-04-14T19:17:00Z"/>
              </w:rPr>
            </w:pPr>
            <w:r>
              <w:rPr>
                <w:rFonts w:hint="eastAsia"/>
              </w:rPr>
              <w:t>ZTE: agree</w:t>
            </w:r>
          </w:p>
          <w:p w:rsidR="00742BDC" w:rsidRDefault="00742BDC">
            <w:pPr>
              <w:pStyle w:val="00Text"/>
              <w:ind w:firstLine="0"/>
              <w:rPr>
                <w:ins w:id="729" w:author="Author" w:date="2020-04-15T14:21:00Z"/>
              </w:rPr>
            </w:pPr>
            <w:ins w:id="730" w:author="Author" w:date="2020-04-14T19:17:00Z">
              <w:r>
                <w:t>Apple: agree</w:t>
              </w:r>
            </w:ins>
          </w:p>
          <w:p w:rsidR="00CF5632" w:rsidRDefault="00CF5632">
            <w:pPr>
              <w:pStyle w:val="00Text"/>
              <w:ind w:firstLine="0"/>
              <w:rPr>
                <w:ins w:id="731" w:author="Author" w:date="2020-04-15T16:54:00Z"/>
              </w:rPr>
            </w:pPr>
            <w:ins w:id="732" w:author="Author" w:date="2020-04-15T14:21:00Z">
              <w:r>
                <w:rPr>
                  <w:rFonts w:hint="eastAsia"/>
                </w:rPr>
                <w:t>N</w:t>
              </w:r>
              <w:r>
                <w:t>TT DOCOMO: Agree.</w:t>
              </w:r>
            </w:ins>
          </w:p>
          <w:p w:rsidR="00223726" w:rsidRDefault="00223726">
            <w:pPr>
              <w:pStyle w:val="00Text"/>
              <w:ind w:firstLine="0"/>
            </w:pPr>
            <w:ins w:id="733" w:author="Author" w:date="2020-04-15T16:54:00Z">
              <w:r>
                <w:rPr>
                  <w:rFonts w:hint="eastAsia"/>
                </w:rPr>
                <w:t>CATT: agree</w:t>
              </w:r>
            </w:ins>
          </w:p>
        </w:tc>
        <w:tc>
          <w:tcPr>
            <w:tcW w:w="3925" w:type="dxa"/>
          </w:tcPr>
          <w:p w:rsidR="00421D6C" w:rsidRDefault="00421D6C">
            <w:pPr>
              <w:pStyle w:val="00Text"/>
              <w:ind w:firstLine="0"/>
              <w:rPr>
                <w:ins w:id="734" w:author="Author" w:date="2020-04-14T12:12:00Z"/>
              </w:rPr>
            </w:pPr>
          </w:p>
        </w:tc>
      </w:tr>
      <w:tr w:rsidR="00421D6C" w:rsidTr="00351A5B">
        <w:tc>
          <w:tcPr>
            <w:tcW w:w="981" w:type="dxa"/>
          </w:tcPr>
          <w:p w:rsidR="00421D6C" w:rsidRDefault="00421D6C">
            <w:pPr>
              <w:pStyle w:val="00Text"/>
              <w:ind w:firstLine="0"/>
              <w:jc w:val="center"/>
            </w:pPr>
            <w:r>
              <w:t>#c-11</w:t>
            </w:r>
          </w:p>
        </w:tc>
        <w:tc>
          <w:tcPr>
            <w:tcW w:w="4382" w:type="dxa"/>
          </w:tcPr>
          <w:p w:rsidR="00421D6C" w:rsidRDefault="00421D6C">
            <w:pPr>
              <w:pStyle w:val="00Text"/>
              <w:ind w:firstLine="0"/>
              <w:jc w:val="left"/>
            </w:pPr>
            <w:r>
              <w:t xml:space="preserve">TP #c-11 Clarify the condition for configuring Scheme 2a/ab/3 and Scheme </w:t>
            </w:r>
            <w:ins w:id="735" w:author="Author" w:date="2020-04-14T19:02:00Z">
              <w:r>
                <w:rPr>
                  <w:rFonts w:hint="eastAsia"/>
                </w:rPr>
                <w:t xml:space="preserve">4 </w:t>
              </w:r>
            </w:ins>
            <w:r>
              <w:t>in TS 38.214.</w:t>
            </w:r>
          </w:p>
        </w:tc>
        <w:tc>
          <w:tcPr>
            <w:tcW w:w="3925" w:type="dxa"/>
          </w:tcPr>
          <w:p w:rsidR="00421D6C" w:rsidRDefault="00421D6C">
            <w:pPr>
              <w:pStyle w:val="00Text"/>
              <w:ind w:firstLine="0"/>
              <w:rPr>
                <w:ins w:id="736" w:author="Author" w:date="2020-04-14T19:17:00Z"/>
              </w:rPr>
            </w:pPr>
            <w:r>
              <w:rPr>
                <w:rFonts w:hint="eastAsia"/>
              </w:rPr>
              <w:t>ZTE: Agree. This issue should be solved in this emeeting since it is related to the LS from RAN2.</w:t>
            </w:r>
          </w:p>
          <w:p w:rsidR="007C45B5" w:rsidRDefault="007C45B5">
            <w:pPr>
              <w:pStyle w:val="00Text"/>
              <w:ind w:firstLine="0"/>
              <w:rPr>
                <w:ins w:id="737" w:author="Author" w:date="2020-04-15T14:22:00Z"/>
              </w:rPr>
            </w:pPr>
            <w:ins w:id="738" w:author="Author" w:date="2020-04-14T19:17:00Z">
              <w:r>
                <w:t>Apple: agree</w:t>
              </w:r>
            </w:ins>
          </w:p>
          <w:p w:rsidR="00CF5632" w:rsidRDefault="00CF5632">
            <w:pPr>
              <w:pStyle w:val="00Text"/>
              <w:ind w:firstLine="0"/>
              <w:rPr>
                <w:ins w:id="739" w:author="Author" w:date="2020-04-15T16:57:00Z"/>
              </w:rPr>
            </w:pPr>
            <w:ins w:id="740" w:author="Author" w:date="2020-04-15T14:22:00Z">
              <w:r>
                <w:rPr>
                  <w:rFonts w:hint="eastAsia"/>
                </w:rPr>
                <w:t>N</w:t>
              </w:r>
              <w:r>
                <w:t>TT DOCOMO: Agree.</w:t>
              </w:r>
            </w:ins>
          </w:p>
          <w:p w:rsidR="00223726" w:rsidRDefault="00223726">
            <w:pPr>
              <w:pStyle w:val="00Text"/>
              <w:ind w:firstLine="0"/>
            </w:pPr>
            <w:ins w:id="741" w:author="Author" w:date="2020-04-15T16:57:00Z">
              <w:r>
                <w:rPr>
                  <w:rFonts w:hint="eastAsia"/>
                </w:rPr>
                <w:t>CATT: agree</w:t>
              </w:r>
            </w:ins>
          </w:p>
        </w:tc>
        <w:tc>
          <w:tcPr>
            <w:tcW w:w="3925" w:type="dxa"/>
          </w:tcPr>
          <w:p w:rsidR="00421D6C" w:rsidRDefault="00421D6C">
            <w:pPr>
              <w:pStyle w:val="00Text"/>
              <w:ind w:firstLine="0"/>
              <w:rPr>
                <w:ins w:id="742" w:author="Author" w:date="2020-04-14T12:12:00Z"/>
              </w:rPr>
            </w:pPr>
          </w:p>
        </w:tc>
      </w:tr>
      <w:tr w:rsidR="000F7D03" w:rsidTr="00421D6C">
        <w:trPr>
          <w:ins w:id="743" w:author="Author" w:date="2020-04-14T12:21:00Z"/>
        </w:trPr>
        <w:tc>
          <w:tcPr>
            <w:tcW w:w="981" w:type="dxa"/>
          </w:tcPr>
          <w:p w:rsidR="000F7D03" w:rsidRDefault="000F7D03">
            <w:pPr>
              <w:pStyle w:val="00Text"/>
              <w:ind w:firstLine="0"/>
              <w:jc w:val="center"/>
              <w:rPr>
                <w:ins w:id="744" w:author="Author" w:date="2020-04-14T12:21:00Z"/>
              </w:rPr>
            </w:pPr>
            <w:ins w:id="745" w:author="Author" w:date="2020-04-14T12:21:00Z">
              <w:r>
                <w:t>#c-12</w:t>
              </w:r>
            </w:ins>
          </w:p>
        </w:tc>
        <w:tc>
          <w:tcPr>
            <w:tcW w:w="4382" w:type="dxa"/>
          </w:tcPr>
          <w:p w:rsidR="000F7D03" w:rsidRDefault="000F7D03">
            <w:pPr>
              <w:pStyle w:val="00Text"/>
              <w:ind w:firstLine="0"/>
              <w:jc w:val="left"/>
              <w:rPr>
                <w:ins w:id="746" w:author="Author" w:date="2020-04-14T12:21:00Z"/>
              </w:rPr>
            </w:pPr>
            <w:ins w:id="747" w:author="Author" w:date="2020-04-14T12:21:00Z">
              <w:r>
                <w:t>T</w:t>
              </w:r>
              <w:r w:rsidRPr="000F7D03">
                <w:t>P #c-12 Clarify that ACKNACKFeedbackMode configuration is not per BWP in TS 38.213</w:t>
              </w:r>
            </w:ins>
          </w:p>
        </w:tc>
        <w:tc>
          <w:tcPr>
            <w:tcW w:w="3925" w:type="dxa"/>
          </w:tcPr>
          <w:p w:rsidR="000F7D03" w:rsidRDefault="0005180B" w:rsidP="00A40764">
            <w:pPr>
              <w:pStyle w:val="CommentText"/>
              <w:rPr>
                <w:ins w:id="748" w:author="Author" w:date="2020-04-15T14:22:00Z"/>
              </w:rPr>
            </w:pPr>
            <w:ins w:id="749" w:author="Author" w:date="2020-04-14T19:17:00Z">
              <w:r>
                <w:t>Apple: We are fine even though it is not necessary</w:t>
              </w:r>
            </w:ins>
          </w:p>
          <w:p w:rsidR="00CF5632" w:rsidRDefault="00CF5632" w:rsidP="00A40764">
            <w:pPr>
              <w:pStyle w:val="CommentText"/>
              <w:rPr>
                <w:ins w:id="750" w:author="Author" w:date="2020-04-15T16:57:00Z"/>
                <w:rFonts w:eastAsiaTheme="minorEastAsia"/>
                <w:lang w:eastAsia="zh-CN"/>
              </w:rPr>
            </w:pPr>
            <w:ins w:id="751" w:author="Author" w:date="2020-04-15T14:22:00Z">
              <w:r>
                <w:rPr>
                  <w:rFonts w:eastAsiaTheme="minorEastAsia" w:hint="eastAsia"/>
                  <w:lang w:eastAsia="zh-CN"/>
                </w:rPr>
                <w:t>N</w:t>
              </w:r>
              <w:r>
                <w:rPr>
                  <w:rFonts w:eastAsiaTheme="minorEastAsia"/>
                  <w:lang w:eastAsia="zh-CN"/>
                </w:rPr>
                <w:t>TT DOCOMO: Agree.</w:t>
              </w:r>
            </w:ins>
          </w:p>
          <w:p w:rsidR="00223726" w:rsidRPr="00C7380F" w:rsidRDefault="00223726" w:rsidP="00A40764">
            <w:pPr>
              <w:pStyle w:val="CommentText"/>
              <w:rPr>
                <w:ins w:id="752" w:author="Author" w:date="2020-04-14T12:21:00Z"/>
                <w:rFonts w:eastAsiaTheme="minorEastAsia"/>
                <w:lang w:eastAsia="zh-CN"/>
                <w:rPrChange w:id="753" w:author="Author" w:date="2020-04-15T14:22:00Z">
                  <w:rPr>
                    <w:ins w:id="754" w:author="Author" w:date="2020-04-14T12:21:00Z"/>
                  </w:rPr>
                </w:rPrChange>
              </w:rPr>
            </w:pPr>
            <w:ins w:id="755" w:author="Author" w:date="2020-04-15T16:57:00Z">
              <w:r>
                <w:rPr>
                  <w:rFonts w:eastAsiaTheme="minorEastAsia" w:hint="eastAsia"/>
                  <w:lang w:eastAsia="zh-CN"/>
                </w:rPr>
                <w:t>CATT: agree</w:t>
              </w:r>
            </w:ins>
          </w:p>
        </w:tc>
        <w:tc>
          <w:tcPr>
            <w:tcW w:w="3925" w:type="dxa"/>
          </w:tcPr>
          <w:p w:rsidR="000F7D03" w:rsidRDefault="000F7D03">
            <w:pPr>
              <w:pStyle w:val="00Text"/>
              <w:ind w:firstLine="0"/>
              <w:rPr>
                <w:ins w:id="756" w:author="Author" w:date="2020-04-14T12:21:00Z"/>
              </w:rPr>
            </w:pPr>
          </w:p>
        </w:tc>
      </w:tr>
      <w:tr w:rsidR="00747EA6" w:rsidTr="00421D6C">
        <w:tc>
          <w:tcPr>
            <w:tcW w:w="981" w:type="dxa"/>
          </w:tcPr>
          <w:p w:rsidR="00747EA6" w:rsidRDefault="00747EA6">
            <w:pPr>
              <w:pStyle w:val="00Text"/>
              <w:ind w:firstLine="0"/>
              <w:jc w:val="center"/>
            </w:pPr>
            <w:ins w:id="757" w:author="Author" w:date="2020-04-15T10:44:00Z">
              <w:r>
                <w:t>#c-13</w:t>
              </w:r>
            </w:ins>
          </w:p>
        </w:tc>
        <w:tc>
          <w:tcPr>
            <w:tcW w:w="4382" w:type="dxa"/>
          </w:tcPr>
          <w:p w:rsidR="00747EA6" w:rsidRDefault="00807F45">
            <w:pPr>
              <w:pStyle w:val="0Maintext"/>
              <w:pPrChange w:id="758" w:author="Author" w:date="2020-04-15T10:46:00Z">
                <w:pPr>
                  <w:pStyle w:val="00Text"/>
                  <w:ind w:firstLine="0"/>
                  <w:jc w:val="left"/>
                </w:pPr>
              </w:pPrChange>
            </w:pPr>
            <w:ins w:id="759" w:author="Author" w:date="2020-04-15T10:46:00Z">
              <w:r>
                <w:t>TP #c-13 Clarify the number of symbols in scheme 3 that is used in TBS determination in TS 38.214</w:t>
              </w:r>
            </w:ins>
          </w:p>
        </w:tc>
        <w:tc>
          <w:tcPr>
            <w:tcW w:w="3925" w:type="dxa"/>
          </w:tcPr>
          <w:p w:rsidR="00747EA6" w:rsidRDefault="00747EA6" w:rsidP="00A40764">
            <w:pPr>
              <w:pStyle w:val="CommentText"/>
            </w:pPr>
          </w:p>
        </w:tc>
        <w:tc>
          <w:tcPr>
            <w:tcW w:w="3925" w:type="dxa"/>
          </w:tcPr>
          <w:p w:rsidR="00747EA6" w:rsidRDefault="00747EA6">
            <w:pPr>
              <w:pStyle w:val="00Text"/>
              <w:ind w:firstLine="0"/>
            </w:pPr>
          </w:p>
        </w:tc>
      </w:tr>
    </w:tbl>
    <w:p w:rsidR="000729E7" w:rsidRDefault="000729E7">
      <w:pPr>
        <w:pStyle w:val="00Text"/>
      </w:pPr>
    </w:p>
    <w:p w:rsidR="000729E7" w:rsidRDefault="006571A6">
      <w:pPr>
        <w:pStyle w:val="01"/>
        <w:numPr>
          <w:ilvl w:val="0"/>
          <w:numId w:val="1"/>
        </w:numPr>
        <w:ind w:left="562" w:hanging="562"/>
      </w:pPr>
      <w:r>
        <w:lastRenderedPageBreak/>
        <w:t>List of contributions</w:t>
      </w:r>
    </w:p>
    <w:p w:rsidR="000729E7" w:rsidRDefault="006571A6">
      <w:pPr>
        <w:pStyle w:val="0Maintext"/>
        <w:numPr>
          <w:ilvl w:val="0"/>
          <w:numId w:val="50"/>
        </w:numPr>
      </w:pPr>
      <w:bookmarkStart w:id="760" w:name="_Hlk37714951"/>
      <w:r>
        <w:t>R1-2001563</w:t>
      </w:r>
      <w:r>
        <w:tab/>
        <w:t>Remaining issues on multi-TRP in R16</w:t>
      </w:r>
      <w:r>
        <w:tab/>
        <w:t>Huawei, HiSilicon</w:t>
      </w:r>
    </w:p>
    <w:p w:rsidR="000729E7" w:rsidRDefault="006571A6">
      <w:pPr>
        <w:pStyle w:val="0Maintext"/>
        <w:numPr>
          <w:ilvl w:val="0"/>
          <w:numId w:val="50"/>
        </w:numPr>
      </w:pPr>
      <w:r>
        <w:t>R1-2001596</w:t>
      </w:r>
      <w:r>
        <w:tab/>
        <w:t>Maintenance of multi-TRP enhancements</w:t>
      </w:r>
      <w:r>
        <w:tab/>
        <w:t>ZTE</w:t>
      </w:r>
    </w:p>
    <w:p w:rsidR="000729E7" w:rsidRDefault="006571A6">
      <w:pPr>
        <w:pStyle w:val="0Maintext"/>
        <w:numPr>
          <w:ilvl w:val="0"/>
          <w:numId w:val="50"/>
        </w:numPr>
      </w:pPr>
      <w:r>
        <w:t>R1-2001678</w:t>
      </w:r>
      <w:r>
        <w:tab/>
        <w:t>Discussion on remaining issues on multi TRP operation</w:t>
      </w:r>
      <w:r>
        <w:tab/>
        <w:t>vivo</w:t>
      </w:r>
    </w:p>
    <w:p w:rsidR="000729E7" w:rsidRDefault="006571A6">
      <w:pPr>
        <w:pStyle w:val="0Maintext"/>
        <w:numPr>
          <w:ilvl w:val="0"/>
          <w:numId w:val="50"/>
        </w:numPr>
      </w:pPr>
      <w:r>
        <w:t>R1-2001726</w:t>
      </w:r>
      <w:r>
        <w:tab/>
        <w:t>Text proposals for enhancements on multi-TRP and panel Transmission</w:t>
      </w:r>
      <w:r>
        <w:tab/>
        <w:t xml:space="preserve"> OPPO</w:t>
      </w:r>
    </w:p>
    <w:p w:rsidR="000729E7" w:rsidRDefault="006571A6">
      <w:pPr>
        <w:pStyle w:val="0Maintext"/>
        <w:numPr>
          <w:ilvl w:val="0"/>
          <w:numId w:val="50"/>
        </w:numPr>
      </w:pPr>
      <w:r>
        <w:t>R1-2001822</w:t>
      </w:r>
      <w:r>
        <w:tab/>
        <w:t>Enhancements on Multi-TRP/Panel Transmission</w:t>
      </w:r>
      <w:r>
        <w:tab/>
        <w:t>MediaTek Inc.</w:t>
      </w:r>
    </w:p>
    <w:p w:rsidR="000729E7" w:rsidRDefault="006571A6">
      <w:pPr>
        <w:pStyle w:val="0Maintext"/>
        <w:numPr>
          <w:ilvl w:val="0"/>
          <w:numId w:val="50"/>
        </w:numPr>
      </w:pPr>
      <w:r>
        <w:t>R1-2001913</w:t>
      </w:r>
      <w:r>
        <w:tab/>
        <w:t>Text proposals on enhancements on multi-TRP/panel transmission</w:t>
      </w:r>
      <w:r>
        <w:tab/>
        <w:t>LG Electronics</w:t>
      </w:r>
    </w:p>
    <w:p w:rsidR="000729E7" w:rsidRDefault="006571A6">
      <w:pPr>
        <w:pStyle w:val="0Maintext"/>
        <w:numPr>
          <w:ilvl w:val="0"/>
          <w:numId w:val="50"/>
        </w:numPr>
      </w:pPr>
      <w:r>
        <w:t>R1-2001971</w:t>
      </w:r>
      <w:r>
        <w:tab/>
        <w:t>Remaining issues on multi-TRP/panel transmission</w:t>
      </w:r>
      <w:r>
        <w:tab/>
        <w:t>Lenovo, Motorola Mobility</w:t>
      </w:r>
    </w:p>
    <w:p w:rsidR="000729E7" w:rsidRDefault="006571A6">
      <w:pPr>
        <w:pStyle w:val="0Maintext"/>
        <w:numPr>
          <w:ilvl w:val="0"/>
          <w:numId w:val="50"/>
        </w:numPr>
      </w:pPr>
      <w:r>
        <w:t>R1-2002004</w:t>
      </w:r>
      <w:r>
        <w:tab/>
        <w:t>Corrections to multi-TRP</w:t>
      </w:r>
      <w:r>
        <w:tab/>
        <w:t>Intel Corporation</w:t>
      </w:r>
    </w:p>
    <w:p w:rsidR="000729E7" w:rsidRDefault="006571A6">
      <w:pPr>
        <w:pStyle w:val="0Maintext"/>
        <w:numPr>
          <w:ilvl w:val="0"/>
          <w:numId w:val="50"/>
        </w:numPr>
      </w:pPr>
      <w:r>
        <w:t>R1-2002052</w:t>
      </w:r>
      <w:r>
        <w:tab/>
        <w:t>TP on Multi-TRP/Panel Transmission</w:t>
      </w:r>
      <w:r>
        <w:tab/>
        <w:t>Futurewei</w:t>
      </w:r>
    </w:p>
    <w:p w:rsidR="000729E7" w:rsidRDefault="006571A6">
      <w:pPr>
        <w:pStyle w:val="0Maintext"/>
        <w:numPr>
          <w:ilvl w:val="0"/>
          <w:numId w:val="50"/>
        </w:numPr>
      </w:pPr>
      <w:r>
        <w:t>R1-2002090</w:t>
      </w:r>
      <w:r>
        <w:tab/>
        <w:t>Remaining issues on multi-TRP/panel transmission</w:t>
      </w:r>
      <w:r>
        <w:tab/>
        <w:t>CATT</w:t>
      </w:r>
    </w:p>
    <w:p w:rsidR="000729E7" w:rsidRDefault="006571A6">
      <w:pPr>
        <w:pStyle w:val="0Maintext"/>
        <w:numPr>
          <w:ilvl w:val="0"/>
          <w:numId w:val="50"/>
        </w:numPr>
      </w:pPr>
      <w:r>
        <w:t>R1-2002139</w:t>
      </w:r>
      <w:r>
        <w:tab/>
        <w:t>On Rel.16 multi-TRP/panel transmission</w:t>
      </w:r>
      <w:r>
        <w:tab/>
        <w:t>Samsung</w:t>
      </w:r>
    </w:p>
    <w:p w:rsidR="000729E7" w:rsidRDefault="006571A6">
      <w:pPr>
        <w:pStyle w:val="0Maintext"/>
        <w:numPr>
          <w:ilvl w:val="0"/>
          <w:numId w:val="50"/>
        </w:numPr>
      </w:pPr>
      <w:r>
        <w:t>R1-2002212</w:t>
      </w:r>
      <w:r>
        <w:tab/>
        <w:t>Remaining issues on multi-TRP/panel transmission</w:t>
      </w:r>
      <w:r>
        <w:tab/>
        <w:t>CMCC</w:t>
      </w:r>
    </w:p>
    <w:p w:rsidR="000729E7" w:rsidRDefault="006571A6">
      <w:pPr>
        <w:pStyle w:val="0Maintext"/>
        <w:numPr>
          <w:ilvl w:val="0"/>
          <w:numId w:val="50"/>
        </w:numPr>
      </w:pPr>
      <w:r>
        <w:t>R1-2002270</w:t>
      </w:r>
      <w:r>
        <w:tab/>
        <w:t>Discussion on remaining issues for multi-TRP operation</w:t>
      </w:r>
      <w:r>
        <w:tab/>
        <w:t>Spreadtrum Communications</w:t>
      </w:r>
    </w:p>
    <w:p w:rsidR="000729E7" w:rsidRDefault="006571A6">
      <w:pPr>
        <w:pStyle w:val="0Maintext"/>
        <w:numPr>
          <w:ilvl w:val="0"/>
          <w:numId w:val="50"/>
        </w:numPr>
      </w:pPr>
      <w:r>
        <w:t>R1-2002294</w:t>
      </w:r>
      <w:r>
        <w:tab/>
        <w:t>Maintenance of Rel-16 Multi-TRP operation</w:t>
      </w:r>
      <w:r>
        <w:tab/>
        <w:t>Nokia, Nokia Shanghai Bell</w:t>
      </w:r>
    </w:p>
    <w:p w:rsidR="000729E7" w:rsidRDefault="006571A6">
      <w:pPr>
        <w:pStyle w:val="0Maintext"/>
        <w:numPr>
          <w:ilvl w:val="0"/>
          <w:numId w:val="50"/>
        </w:numPr>
      </w:pPr>
      <w:r>
        <w:t>R1-2002337</w:t>
      </w:r>
      <w:r>
        <w:tab/>
        <w:t>Remaining issues for Multi-TRP enhancement</w:t>
      </w:r>
      <w:r>
        <w:tab/>
        <w:t>Apple</w:t>
      </w:r>
    </w:p>
    <w:p w:rsidR="000729E7" w:rsidRDefault="006571A6">
      <w:pPr>
        <w:pStyle w:val="0Maintext"/>
        <w:numPr>
          <w:ilvl w:val="0"/>
          <w:numId w:val="50"/>
        </w:numPr>
      </w:pPr>
      <w:r>
        <w:t>R1-2002364</w:t>
      </w:r>
      <w:r>
        <w:tab/>
        <w:t>Remaining issues on multi-TRP transmission</w:t>
      </w:r>
      <w:r>
        <w:tab/>
        <w:t>NEC</w:t>
      </w:r>
    </w:p>
    <w:p w:rsidR="000729E7" w:rsidRDefault="006571A6">
      <w:pPr>
        <w:pStyle w:val="0Maintext"/>
        <w:numPr>
          <w:ilvl w:val="0"/>
          <w:numId w:val="50"/>
        </w:numPr>
      </w:pPr>
      <w:r>
        <w:t>R1-2002378</w:t>
      </w:r>
      <w:r>
        <w:tab/>
        <w:t>Clarification on Multi-TRP URLLC Scheme 4</w:t>
      </w:r>
      <w:r>
        <w:tab/>
        <w:t>Convida Wireless</w:t>
      </w:r>
    </w:p>
    <w:p w:rsidR="000729E7" w:rsidRDefault="006571A6">
      <w:pPr>
        <w:pStyle w:val="0Maintext"/>
        <w:numPr>
          <w:ilvl w:val="0"/>
          <w:numId w:val="50"/>
        </w:numPr>
      </w:pPr>
      <w:r>
        <w:t>R1-2002448</w:t>
      </w:r>
      <w:r>
        <w:tab/>
        <w:t>Remaining issues on multi-TRP/panel transmission</w:t>
      </w:r>
      <w:r>
        <w:tab/>
        <w:t>NTT DOCOMO, INC</w:t>
      </w:r>
    </w:p>
    <w:p w:rsidR="000729E7" w:rsidRDefault="006571A6">
      <w:pPr>
        <w:pStyle w:val="0Maintext"/>
        <w:numPr>
          <w:ilvl w:val="0"/>
          <w:numId w:val="50"/>
        </w:numPr>
      </w:pPr>
      <w:r>
        <w:t>R1-2002472</w:t>
      </w:r>
      <w:r>
        <w:tab/>
        <w:t>Remaining issues on Multi-TRP/Panel Transmission</w:t>
      </w:r>
      <w:r>
        <w:tab/>
        <w:t>Ericsson</w:t>
      </w:r>
    </w:p>
    <w:p w:rsidR="000729E7" w:rsidRDefault="006571A6">
      <w:pPr>
        <w:pStyle w:val="0Maintext"/>
        <w:numPr>
          <w:ilvl w:val="0"/>
          <w:numId w:val="50"/>
        </w:numPr>
      </w:pPr>
      <w:r>
        <w:t>R1-2002551</w:t>
      </w:r>
      <w:r>
        <w:tab/>
        <w:t>Multi-TRP Enhancements</w:t>
      </w:r>
      <w:r>
        <w:tab/>
        <w:t>Qualcomm Incorporated</w:t>
      </w:r>
    </w:p>
    <w:bookmarkEnd w:id="760"/>
    <w:p w:rsidR="000729E7" w:rsidRDefault="000729E7">
      <w:pPr>
        <w:pStyle w:val="ListParagraph"/>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34AF0" w:rsidRDefault="00F34AF0">
      <w:r>
        <w:separator/>
      </w:r>
    </w:p>
  </w:endnote>
  <w:endnote w:type="continuationSeparator" w:id="0">
    <w:p w:rsidR="00F34AF0" w:rsidRDefault="00F3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34AF0" w:rsidRDefault="00F34AF0">
      <w:r>
        <w:separator/>
      </w:r>
    </w:p>
  </w:footnote>
  <w:footnote w:type="continuationSeparator" w:id="0">
    <w:p w:rsidR="00F34AF0" w:rsidRDefault="00F34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7EA6" w:rsidRDefault="00747EA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2367A16"/>
    <w:multiLevelType w:val="multilevel"/>
    <w:tmpl w:val="027EE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0"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8"/>
  </w:num>
  <w:num w:numId="10">
    <w:abstractNumId w:val="10"/>
  </w:num>
  <w:num w:numId="11">
    <w:abstractNumId w:val="34"/>
  </w:num>
  <w:num w:numId="12">
    <w:abstractNumId w:val="46"/>
  </w:num>
  <w:num w:numId="13">
    <w:abstractNumId w:val="2"/>
  </w:num>
  <w:num w:numId="14">
    <w:abstractNumId w:val="45"/>
  </w:num>
  <w:num w:numId="15">
    <w:abstractNumId w:val="30"/>
  </w:num>
  <w:num w:numId="16">
    <w:abstractNumId w:val="51"/>
  </w:num>
  <w:num w:numId="17">
    <w:abstractNumId w:val="8"/>
  </w:num>
  <w:num w:numId="18">
    <w:abstractNumId w:val="29"/>
  </w:num>
  <w:num w:numId="19">
    <w:abstractNumId w:val="38"/>
  </w:num>
  <w:num w:numId="20">
    <w:abstractNumId w:val="43"/>
  </w:num>
  <w:num w:numId="21">
    <w:abstractNumId w:val="15"/>
  </w:num>
  <w:num w:numId="22">
    <w:abstractNumId w:val="14"/>
  </w:num>
  <w:num w:numId="23">
    <w:abstractNumId w:val="25"/>
  </w:num>
  <w:num w:numId="24">
    <w:abstractNumId w:val="47"/>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4"/>
  </w:num>
  <w:num w:numId="33">
    <w:abstractNumId w:val="42"/>
  </w:num>
  <w:num w:numId="34">
    <w:abstractNumId w:val="32"/>
  </w:num>
  <w:num w:numId="35">
    <w:abstractNumId w:val="26"/>
  </w:num>
  <w:num w:numId="36">
    <w:abstractNumId w:val="16"/>
  </w:num>
  <w:num w:numId="37">
    <w:abstractNumId w:val="6"/>
  </w:num>
  <w:num w:numId="38">
    <w:abstractNumId w:val="11"/>
  </w:num>
  <w:num w:numId="39">
    <w:abstractNumId w:val="50"/>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 w:numId="52">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A2266"/>
    <w:rsid w:val="000B0E33"/>
    <w:rsid w:val="000B2456"/>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440D"/>
    <w:rsid w:val="001552C1"/>
    <w:rsid w:val="00155D90"/>
    <w:rsid w:val="00156486"/>
    <w:rsid w:val="00157E96"/>
    <w:rsid w:val="001620D0"/>
    <w:rsid w:val="00162248"/>
    <w:rsid w:val="00166697"/>
    <w:rsid w:val="0017029D"/>
    <w:rsid w:val="00170379"/>
    <w:rsid w:val="00171B4B"/>
    <w:rsid w:val="00171FCE"/>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51F7"/>
    <w:rsid w:val="001B7DA8"/>
    <w:rsid w:val="001C0AE7"/>
    <w:rsid w:val="001C4A06"/>
    <w:rsid w:val="001C4F3E"/>
    <w:rsid w:val="001C60FF"/>
    <w:rsid w:val="001C7EB7"/>
    <w:rsid w:val="001D09BA"/>
    <w:rsid w:val="001D0B59"/>
    <w:rsid w:val="001D79BB"/>
    <w:rsid w:val="001D7A4C"/>
    <w:rsid w:val="001E088D"/>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2AD"/>
    <w:rsid w:val="00256423"/>
    <w:rsid w:val="00261511"/>
    <w:rsid w:val="00261F7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1B63"/>
    <w:rsid w:val="002B25FB"/>
    <w:rsid w:val="002B58EF"/>
    <w:rsid w:val="002C16AA"/>
    <w:rsid w:val="002C36CC"/>
    <w:rsid w:val="002C745F"/>
    <w:rsid w:val="002C7757"/>
    <w:rsid w:val="002D1082"/>
    <w:rsid w:val="002D1973"/>
    <w:rsid w:val="002D5626"/>
    <w:rsid w:val="002D6635"/>
    <w:rsid w:val="002E2F47"/>
    <w:rsid w:val="002E5D5A"/>
    <w:rsid w:val="002F1401"/>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1A5B"/>
    <w:rsid w:val="0035718F"/>
    <w:rsid w:val="00361888"/>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6DAE"/>
    <w:rsid w:val="00477508"/>
    <w:rsid w:val="00477B3A"/>
    <w:rsid w:val="004802BB"/>
    <w:rsid w:val="00482190"/>
    <w:rsid w:val="004855B7"/>
    <w:rsid w:val="00490648"/>
    <w:rsid w:val="00490C1F"/>
    <w:rsid w:val="00490C7C"/>
    <w:rsid w:val="00494852"/>
    <w:rsid w:val="004956B4"/>
    <w:rsid w:val="0049601E"/>
    <w:rsid w:val="00497042"/>
    <w:rsid w:val="00497AFF"/>
    <w:rsid w:val="004A18E2"/>
    <w:rsid w:val="004A4B9F"/>
    <w:rsid w:val="004A5805"/>
    <w:rsid w:val="004A6FFF"/>
    <w:rsid w:val="004B08FB"/>
    <w:rsid w:val="004B27C8"/>
    <w:rsid w:val="004B77E2"/>
    <w:rsid w:val="004B78F8"/>
    <w:rsid w:val="004C02D2"/>
    <w:rsid w:val="004C09B1"/>
    <w:rsid w:val="004C26F9"/>
    <w:rsid w:val="004D0D0E"/>
    <w:rsid w:val="004D4DA2"/>
    <w:rsid w:val="004E4B9D"/>
    <w:rsid w:val="004E5035"/>
    <w:rsid w:val="004E76C0"/>
    <w:rsid w:val="004E7E97"/>
    <w:rsid w:val="004E7FAC"/>
    <w:rsid w:val="004F0282"/>
    <w:rsid w:val="004F4927"/>
    <w:rsid w:val="004F4C0A"/>
    <w:rsid w:val="004F50C7"/>
    <w:rsid w:val="004F6F6E"/>
    <w:rsid w:val="0050118A"/>
    <w:rsid w:val="00502B66"/>
    <w:rsid w:val="00504719"/>
    <w:rsid w:val="00507156"/>
    <w:rsid w:val="00507C24"/>
    <w:rsid w:val="00507F80"/>
    <w:rsid w:val="0051203F"/>
    <w:rsid w:val="00515CF6"/>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2849"/>
    <w:rsid w:val="00586483"/>
    <w:rsid w:val="00586864"/>
    <w:rsid w:val="00593126"/>
    <w:rsid w:val="00596DEF"/>
    <w:rsid w:val="005A0252"/>
    <w:rsid w:val="005A09CE"/>
    <w:rsid w:val="005A3DC7"/>
    <w:rsid w:val="005B054F"/>
    <w:rsid w:val="005B0F7A"/>
    <w:rsid w:val="005B6F08"/>
    <w:rsid w:val="005B7AC4"/>
    <w:rsid w:val="005C2C36"/>
    <w:rsid w:val="005D012F"/>
    <w:rsid w:val="005D0879"/>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08C3"/>
    <w:rsid w:val="00720E3E"/>
    <w:rsid w:val="007265DC"/>
    <w:rsid w:val="00733119"/>
    <w:rsid w:val="00742BDC"/>
    <w:rsid w:val="007442F5"/>
    <w:rsid w:val="00746648"/>
    <w:rsid w:val="00747EA6"/>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5208"/>
    <w:rsid w:val="007E2637"/>
    <w:rsid w:val="007E27C3"/>
    <w:rsid w:val="007E41FA"/>
    <w:rsid w:val="00801370"/>
    <w:rsid w:val="00804F73"/>
    <w:rsid w:val="00807F45"/>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34D"/>
    <w:rsid w:val="0086178C"/>
    <w:rsid w:val="00862A84"/>
    <w:rsid w:val="00862A99"/>
    <w:rsid w:val="00863EEF"/>
    <w:rsid w:val="008747D4"/>
    <w:rsid w:val="008763AE"/>
    <w:rsid w:val="008817A8"/>
    <w:rsid w:val="00882742"/>
    <w:rsid w:val="008831B4"/>
    <w:rsid w:val="00883CDF"/>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5003"/>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0FE0"/>
    <w:rsid w:val="00AF41CB"/>
    <w:rsid w:val="00AF538C"/>
    <w:rsid w:val="00AF545D"/>
    <w:rsid w:val="00AF65F1"/>
    <w:rsid w:val="00AF7E4E"/>
    <w:rsid w:val="00B027E8"/>
    <w:rsid w:val="00B047E7"/>
    <w:rsid w:val="00B05B8A"/>
    <w:rsid w:val="00B112EF"/>
    <w:rsid w:val="00B11D99"/>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74DC"/>
    <w:rsid w:val="00B776FC"/>
    <w:rsid w:val="00B80D5B"/>
    <w:rsid w:val="00B81A80"/>
    <w:rsid w:val="00B8297C"/>
    <w:rsid w:val="00B84A75"/>
    <w:rsid w:val="00B9061C"/>
    <w:rsid w:val="00BA11E8"/>
    <w:rsid w:val="00BA231D"/>
    <w:rsid w:val="00BA23F5"/>
    <w:rsid w:val="00BA5C53"/>
    <w:rsid w:val="00BB1448"/>
    <w:rsid w:val="00BB4959"/>
    <w:rsid w:val="00BB60B5"/>
    <w:rsid w:val="00BB64B9"/>
    <w:rsid w:val="00BC3CB8"/>
    <w:rsid w:val="00BC5CAB"/>
    <w:rsid w:val="00BC69D7"/>
    <w:rsid w:val="00BD4AD0"/>
    <w:rsid w:val="00BD4B5E"/>
    <w:rsid w:val="00BD7003"/>
    <w:rsid w:val="00BD74C1"/>
    <w:rsid w:val="00BE7A57"/>
    <w:rsid w:val="00BE7BEE"/>
    <w:rsid w:val="00BF03E1"/>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380F"/>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7BF3"/>
    <w:rsid w:val="00CE2462"/>
    <w:rsid w:val="00CE31B7"/>
    <w:rsid w:val="00CE457C"/>
    <w:rsid w:val="00CE57E9"/>
    <w:rsid w:val="00CF135A"/>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71D1"/>
    <w:rsid w:val="00DB2BB5"/>
    <w:rsid w:val="00DB4D97"/>
    <w:rsid w:val="00DB5CF1"/>
    <w:rsid w:val="00DB6503"/>
    <w:rsid w:val="00DC5996"/>
    <w:rsid w:val="00DD176A"/>
    <w:rsid w:val="00DD2040"/>
    <w:rsid w:val="00DD3910"/>
    <w:rsid w:val="00DD3AD0"/>
    <w:rsid w:val="00DD44CA"/>
    <w:rsid w:val="00DF20AB"/>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E0E53"/>
    <w:rsid w:val="00EE5F78"/>
    <w:rsid w:val="00EF0463"/>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AF0"/>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6.wmf"/><Relationship Id="rId11" Type="http://schemas.openxmlformats.org/officeDocument/2006/relationships/oleObject" Target="embeddings/Microsoft_Visio_2003-2010___.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2.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10" Type="http://schemas.openxmlformats.org/officeDocument/2006/relationships/image" Target="media/image2.e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1F768-4E27-4FB6-8067-6EFD7C37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19114</Words>
  <Characters>108956</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2020-04-15T06:11:00Z</dcterms:created>
  <dcterms:modified xsi:type="dcterms:W3CDTF">2020-04-15T16:04:00Z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